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E60A3" w14:textId="55925C96" w:rsidR="003D4EF6" w:rsidRPr="004D6F6F" w:rsidRDefault="003D4EF6" w:rsidP="003D4EF6">
      <w:pPr>
        <w:tabs>
          <w:tab w:val="right" w:pos="9638"/>
        </w:tabs>
        <w:rPr>
          <w:rFonts w:ascii="Arial" w:hAnsi="Arial" w:cs="Arial"/>
          <w:b/>
          <w:bCs/>
          <w:sz w:val="24"/>
          <w:lang w:val="en-US" w:eastAsia="ko-KR"/>
        </w:rPr>
      </w:pPr>
      <w:r w:rsidRPr="004D6F6F">
        <w:rPr>
          <w:rFonts w:ascii="Arial" w:hAnsi="Arial" w:cs="Arial"/>
          <w:b/>
          <w:bCs/>
          <w:sz w:val="24"/>
          <w:lang w:val="en-US"/>
        </w:rPr>
        <w:t>3GPP TSG-SA WG2 Meeting #</w:t>
      </w:r>
      <w:r w:rsidRPr="004D6F6F">
        <w:rPr>
          <w:rFonts w:ascii="Arial" w:hAnsi="Arial" w:cs="Arial"/>
          <w:b/>
          <w:bCs/>
          <w:sz w:val="24"/>
          <w:lang w:val="en-US" w:eastAsia="ko-KR"/>
        </w:rPr>
        <w:t>1</w:t>
      </w:r>
      <w:r w:rsidR="00FE4E92">
        <w:rPr>
          <w:rFonts w:ascii="Arial" w:hAnsi="Arial" w:cs="Arial"/>
          <w:b/>
          <w:bCs/>
          <w:sz w:val="24"/>
          <w:lang w:val="en-US" w:eastAsia="ko-KR"/>
        </w:rPr>
        <w:t>3</w:t>
      </w:r>
      <w:r w:rsidR="00A67BFC">
        <w:rPr>
          <w:rFonts w:ascii="Arial" w:hAnsi="Arial" w:cs="Arial"/>
          <w:b/>
          <w:bCs/>
          <w:sz w:val="24"/>
          <w:lang w:val="en-US" w:eastAsia="ko-KR"/>
        </w:rPr>
        <w:t>3</w:t>
      </w:r>
      <w:r w:rsidRPr="004D6F6F">
        <w:rPr>
          <w:rFonts w:ascii="Arial" w:hAnsi="Arial" w:cs="Arial"/>
          <w:b/>
          <w:bCs/>
          <w:sz w:val="24"/>
          <w:lang w:val="en-US"/>
        </w:rPr>
        <w:tab/>
        <w:t>S2-</w:t>
      </w:r>
      <w:r w:rsidR="008F0127" w:rsidRPr="004D6F6F">
        <w:rPr>
          <w:rFonts w:ascii="Arial" w:hAnsi="Arial" w:cs="Arial"/>
          <w:b/>
          <w:bCs/>
          <w:sz w:val="24"/>
          <w:lang w:val="en-US"/>
        </w:rPr>
        <w:t>1</w:t>
      </w:r>
      <w:r w:rsidR="00FE4E92">
        <w:rPr>
          <w:rFonts w:ascii="Arial" w:hAnsi="Arial" w:cs="Arial"/>
          <w:b/>
          <w:bCs/>
          <w:sz w:val="24"/>
          <w:lang w:val="en-US"/>
        </w:rPr>
        <w:t>9</w:t>
      </w:r>
      <w:r w:rsidR="008716F7">
        <w:rPr>
          <w:rFonts w:ascii="Arial" w:hAnsi="Arial" w:cs="Arial"/>
          <w:b/>
          <w:bCs/>
          <w:sz w:val="24"/>
          <w:lang w:val="en-US"/>
        </w:rPr>
        <w:t>0</w:t>
      </w:r>
      <w:r w:rsidR="00CE1A05">
        <w:rPr>
          <w:rFonts w:ascii="Arial" w:hAnsi="Arial" w:cs="Arial"/>
          <w:b/>
          <w:bCs/>
          <w:sz w:val="24"/>
          <w:lang w:val="en-US"/>
        </w:rPr>
        <w:t>6478</w:t>
      </w:r>
    </w:p>
    <w:p w14:paraId="3D9E1F56" w14:textId="70353C33" w:rsidR="003D4EF6" w:rsidRPr="004D6F6F" w:rsidRDefault="00C035A8" w:rsidP="003D4EF6">
      <w:pPr>
        <w:pBdr>
          <w:bottom w:val="single" w:sz="6" w:space="0" w:color="auto"/>
        </w:pBdr>
        <w:tabs>
          <w:tab w:val="right" w:pos="9638"/>
        </w:tabs>
        <w:rPr>
          <w:rFonts w:ascii="Arial" w:hAnsi="Arial" w:cs="Arial"/>
          <w:b/>
          <w:bCs/>
          <w:sz w:val="24"/>
          <w:lang w:val="en-US"/>
        </w:rPr>
      </w:pPr>
      <w:r>
        <w:rPr>
          <w:rFonts w:ascii="Arial" w:hAnsi="Arial" w:cs="Arial"/>
          <w:b/>
          <w:bCs/>
          <w:sz w:val="24"/>
        </w:rPr>
        <w:t>Reno, NV, USA,</w:t>
      </w:r>
      <w:r>
        <w:rPr>
          <w:rFonts w:ascii="Arial" w:hAnsi="Arial" w:cs="Arial"/>
          <w:b/>
          <w:bCs/>
          <w:sz w:val="24"/>
          <w:lang w:val="en-US" w:eastAsia="ko-KR"/>
        </w:rPr>
        <w:t xml:space="preserve"> </w:t>
      </w:r>
      <w:r>
        <w:rPr>
          <w:rFonts w:ascii="Arial" w:hAnsi="Arial" w:cs="Arial"/>
          <w:b/>
          <w:bCs/>
          <w:sz w:val="24"/>
        </w:rPr>
        <w:t>May 13 - 17, 2019</w:t>
      </w:r>
      <w:r w:rsidR="00FE4E92">
        <w:rPr>
          <w:rFonts w:ascii="Arial" w:hAnsi="Arial" w:cs="Arial"/>
          <w:b/>
          <w:bCs/>
          <w:i/>
          <w:color w:val="0000FF"/>
          <w:lang w:val="en-US"/>
        </w:rPr>
        <w:tab/>
      </w:r>
      <w:r w:rsidR="006D3E89" w:rsidRPr="00F76B76">
        <w:rPr>
          <w:rFonts w:ascii="Arial" w:hAnsi="Arial" w:cs="Arial"/>
          <w:b/>
          <w:bCs/>
        </w:rPr>
        <w:t>(</w:t>
      </w:r>
      <w:r w:rsidR="006D3E89" w:rsidRPr="00F76B76">
        <w:rPr>
          <w:rFonts w:ascii="Arial" w:hAnsi="Arial" w:cs="Arial"/>
          <w:b/>
          <w:bCs/>
          <w:color w:val="0000FF"/>
        </w:rPr>
        <w:t>revision of S2-1</w:t>
      </w:r>
      <w:r w:rsidR="006D3E89">
        <w:rPr>
          <w:rFonts w:ascii="Arial" w:hAnsi="Arial" w:cs="Arial"/>
          <w:b/>
          <w:bCs/>
          <w:color w:val="0000FF"/>
        </w:rPr>
        <w:t>9</w:t>
      </w:r>
      <w:r w:rsidR="004B6C88">
        <w:rPr>
          <w:rFonts w:ascii="Arial" w:hAnsi="Arial" w:cs="Arial"/>
          <w:b/>
          <w:bCs/>
          <w:color w:val="0000FF"/>
        </w:rPr>
        <w:t>0</w:t>
      </w:r>
      <w:r w:rsidR="001B57FF">
        <w:rPr>
          <w:rFonts w:ascii="Arial" w:hAnsi="Arial" w:cs="Arial"/>
          <w:b/>
          <w:bCs/>
          <w:color w:val="0000FF"/>
        </w:rPr>
        <w:t>5053</w:t>
      </w:r>
      <w:r w:rsidR="006D3E89" w:rsidRPr="00F76B76">
        <w:rPr>
          <w:rFonts w:ascii="Arial" w:hAnsi="Arial" w:cs="Arial"/>
          <w:b/>
          <w:bCs/>
        </w:rPr>
        <w:t>)</w:t>
      </w:r>
    </w:p>
    <w:p w14:paraId="76250313" w14:textId="77777777" w:rsidR="003D4EF6" w:rsidRPr="004D6F6F" w:rsidRDefault="003D4EF6" w:rsidP="003D4EF6">
      <w:pPr>
        <w:ind w:left="2127" w:hanging="2127"/>
        <w:rPr>
          <w:rFonts w:ascii="Arial" w:hAnsi="Arial" w:cs="Arial"/>
          <w:b/>
          <w:lang w:val="en-US" w:eastAsia="ko-KR"/>
        </w:rPr>
      </w:pPr>
      <w:r w:rsidRPr="004D6F6F">
        <w:rPr>
          <w:rFonts w:ascii="Arial" w:hAnsi="Arial" w:cs="Arial"/>
          <w:b/>
          <w:lang w:val="en-US"/>
        </w:rPr>
        <w:t>Source:</w:t>
      </w:r>
      <w:r w:rsidRPr="004D6F6F">
        <w:rPr>
          <w:rFonts w:ascii="Arial" w:hAnsi="Arial" w:cs="Arial"/>
          <w:b/>
          <w:lang w:val="en-US"/>
        </w:rPr>
        <w:tab/>
      </w:r>
      <w:r w:rsidR="00EA0E82" w:rsidRPr="004D6F6F">
        <w:rPr>
          <w:rFonts w:ascii="Arial" w:hAnsi="Arial" w:cs="Arial"/>
          <w:b/>
          <w:lang w:val="en-US" w:eastAsia="ko-KR"/>
        </w:rPr>
        <w:t>Ericsson</w:t>
      </w:r>
    </w:p>
    <w:p w14:paraId="04F3F222" w14:textId="36469CE2" w:rsidR="00394567" w:rsidRPr="008C56C7" w:rsidRDefault="00440983">
      <w:pPr>
        <w:ind w:left="2127" w:hanging="2127"/>
        <w:rPr>
          <w:rFonts w:ascii="Arial" w:hAnsi="Arial" w:cs="Arial"/>
          <w:b/>
          <w:lang w:val="en-US"/>
        </w:rPr>
      </w:pPr>
      <w:r w:rsidRPr="008C56C7">
        <w:rPr>
          <w:rFonts w:ascii="Arial" w:hAnsi="Arial" w:cs="Arial"/>
          <w:b/>
          <w:lang w:val="en-US"/>
        </w:rPr>
        <w:t>Title:</w:t>
      </w:r>
      <w:r w:rsidRPr="008C56C7">
        <w:rPr>
          <w:rFonts w:ascii="Arial" w:hAnsi="Arial" w:cs="Arial"/>
          <w:b/>
          <w:lang w:val="en-US"/>
        </w:rPr>
        <w:tab/>
      </w:r>
      <w:r w:rsidR="00AC0A97">
        <w:rPr>
          <w:rFonts w:ascii="Arial" w:hAnsi="Arial" w:cs="Arial"/>
          <w:b/>
          <w:lang w:val="en-US"/>
        </w:rPr>
        <w:t>UDM information storage</w:t>
      </w:r>
    </w:p>
    <w:p w14:paraId="1D9CAA24" w14:textId="77777777" w:rsidR="00440983" w:rsidRPr="004D6F6F" w:rsidRDefault="00440983">
      <w:pPr>
        <w:ind w:left="2127" w:hanging="2127"/>
        <w:rPr>
          <w:rFonts w:ascii="Arial" w:hAnsi="Arial" w:cs="Arial"/>
          <w:b/>
          <w:lang w:val="en-US"/>
        </w:rPr>
      </w:pPr>
      <w:r w:rsidRPr="004D6F6F">
        <w:rPr>
          <w:rFonts w:ascii="Arial" w:hAnsi="Arial" w:cs="Arial"/>
          <w:b/>
          <w:lang w:val="en-US"/>
        </w:rPr>
        <w:t>Document for:</w:t>
      </w:r>
      <w:r w:rsidRPr="004D6F6F">
        <w:rPr>
          <w:rFonts w:ascii="Arial" w:hAnsi="Arial" w:cs="Arial"/>
          <w:b/>
          <w:lang w:val="en-US"/>
        </w:rPr>
        <w:tab/>
        <w:t>Approval</w:t>
      </w:r>
    </w:p>
    <w:p w14:paraId="1E37EBDD" w14:textId="022F4DD1" w:rsidR="00440983" w:rsidRPr="004D6F6F" w:rsidRDefault="00440983">
      <w:pPr>
        <w:ind w:left="2127" w:hanging="2127"/>
        <w:rPr>
          <w:rFonts w:ascii="Arial" w:hAnsi="Arial" w:cs="Arial"/>
          <w:b/>
          <w:lang w:val="en-US"/>
        </w:rPr>
      </w:pPr>
      <w:r w:rsidRPr="004D6F6F">
        <w:rPr>
          <w:rFonts w:ascii="Arial" w:hAnsi="Arial" w:cs="Arial"/>
          <w:b/>
          <w:lang w:val="en-US"/>
        </w:rPr>
        <w:t>Agenda Item:</w:t>
      </w:r>
      <w:r w:rsidRPr="004D6F6F">
        <w:rPr>
          <w:rFonts w:ascii="Arial" w:hAnsi="Arial" w:cs="Arial"/>
          <w:b/>
          <w:lang w:val="en-US"/>
        </w:rPr>
        <w:tab/>
      </w:r>
      <w:r w:rsidR="00207061" w:rsidRPr="004D6F6F">
        <w:rPr>
          <w:rFonts w:ascii="Arial" w:hAnsi="Arial" w:cs="Arial"/>
          <w:b/>
          <w:lang w:val="en-US"/>
        </w:rPr>
        <w:t>6.</w:t>
      </w:r>
      <w:r w:rsidR="00986ED0" w:rsidRPr="004D6F6F">
        <w:rPr>
          <w:rFonts w:ascii="Arial" w:hAnsi="Arial" w:cs="Arial"/>
          <w:b/>
          <w:lang w:val="en-US"/>
        </w:rPr>
        <w:t>1</w:t>
      </w:r>
      <w:r w:rsidR="00380D12">
        <w:rPr>
          <w:rFonts w:ascii="Arial" w:hAnsi="Arial" w:cs="Arial"/>
          <w:b/>
          <w:lang w:val="en-US"/>
        </w:rPr>
        <w:t>3</w:t>
      </w:r>
      <w:bookmarkStart w:id="0" w:name="_GoBack"/>
      <w:bookmarkEnd w:id="0"/>
    </w:p>
    <w:p w14:paraId="62604D62" w14:textId="35BF5C05" w:rsidR="00440983" w:rsidRPr="004D6F6F" w:rsidRDefault="00440983">
      <w:pPr>
        <w:ind w:left="2127" w:hanging="2127"/>
        <w:rPr>
          <w:rFonts w:ascii="Arial" w:hAnsi="Arial" w:cs="Arial"/>
          <w:b/>
          <w:lang w:val="en-US"/>
        </w:rPr>
      </w:pPr>
      <w:r w:rsidRPr="004D6F6F">
        <w:rPr>
          <w:rFonts w:ascii="Arial" w:hAnsi="Arial" w:cs="Arial"/>
          <w:b/>
          <w:lang w:val="en-US"/>
        </w:rPr>
        <w:t>Work Item / Release:</w:t>
      </w:r>
      <w:r w:rsidRPr="004D6F6F">
        <w:rPr>
          <w:rFonts w:ascii="Arial" w:hAnsi="Arial" w:cs="Arial"/>
          <w:b/>
          <w:lang w:val="en-US"/>
        </w:rPr>
        <w:tab/>
      </w:r>
      <w:r w:rsidR="00380D12">
        <w:rPr>
          <w:rFonts w:ascii="Arial" w:hAnsi="Arial" w:cs="Arial"/>
          <w:b/>
        </w:rPr>
        <w:t xml:space="preserve">5G_eLCS / </w:t>
      </w:r>
      <w:r w:rsidR="00380D12">
        <w:rPr>
          <w:rFonts w:ascii="Arial" w:hAnsi="Arial" w:cs="Arial" w:hint="eastAsia"/>
          <w:b/>
          <w:lang w:eastAsia="zh-CN"/>
        </w:rPr>
        <w:t>Rel-1</w:t>
      </w:r>
      <w:r w:rsidR="00380D12">
        <w:rPr>
          <w:rFonts w:ascii="Arial" w:hAnsi="Arial" w:cs="Arial"/>
          <w:b/>
          <w:lang w:eastAsia="zh-CN"/>
        </w:rPr>
        <w:t>6</w:t>
      </w:r>
    </w:p>
    <w:p w14:paraId="3A5465F3" w14:textId="021AC566" w:rsidR="00900BC1" w:rsidRPr="00365C70" w:rsidRDefault="00440983" w:rsidP="00900BC1">
      <w:pPr>
        <w:widowControl w:val="0"/>
        <w:overflowPunct/>
        <w:spacing w:after="0"/>
        <w:ind w:left="100"/>
        <w:textAlignment w:val="auto"/>
        <w:rPr>
          <w:rFonts w:ascii="Arial" w:eastAsia="Times New Roman" w:hAnsi="Arial"/>
          <w:noProof/>
          <w:color w:val="auto"/>
          <w:lang w:eastAsia="en-US"/>
        </w:rPr>
      </w:pPr>
      <w:r w:rsidRPr="004D6F6F">
        <w:rPr>
          <w:rFonts w:ascii="Arial" w:hAnsi="Arial" w:cs="Arial"/>
          <w:i/>
          <w:lang w:val="en-US"/>
        </w:rPr>
        <w:t>Abstract of the contribution:</w:t>
      </w:r>
      <w:r w:rsidR="00EA0E82" w:rsidRPr="004D6F6F">
        <w:rPr>
          <w:rFonts w:ascii="Arial" w:hAnsi="Arial" w:cs="Arial"/>
          <w:i/>
          <w:lang w:val="en-US"/>
        </w:rPr>
        <w:t xml:space="preserve"> </w:t>
      </w:r>
      <w:r w:rsidR="00A476C5">
        <w:rPr>
          <w:rFonts w:ascii="Arial" w:hAnsi="Arial" w:cs="Arial"/>
          <w:i/>
          <w:lang w:val="en-US"/>
        </w:rPr>
        <w:t xml:space="preserve">This </w:t>
      </w:r>
      <w:proofErr w:type="spellStart"/>
      <w:r w:rsidR="00380D12">
        <w:rPr>
          <w:rFonts w:ascii="Arial" w:hAnsi="Arial" w:cs="Arial"/>
          <w:i/>
          <w:lang w:val="en-US"/>
        </w:rPr>
        <w:t>pCR</w:t>
      </w:r>
      <w:proofErr w:type="spellEnd"/>
      <w:r w:rsidR="00380D12">
        <w:rPr>
          <w:rFonts w:ascii="Arial" w:hAnsi="Arial" w:cs="Arial"/>
          <w:i/>
          <w:lang w:val="en-US"/>
        </w:rPr>
        <w:t xml:space="preserve"> propose</w:t>
      </w:r>
      <w:r w:rsidR="0091470B">
        <w:rPr>
          <w:rFonts w:ascii="Arial" w:hAnsi="Arial" w:cs="Arial"/>
          <w:i/>
          <w:lang w:val="en-US"/>
        </w:rPr>
        <w:t xml:space="preserve"> to define Privacy profile and MO-LR subscription data stored in UDM.</w:t>
      </w:r>
      <w:r w:rsidR="00380D12">
        <w:rPr>
          <w:rFonts w:ascii="Arial" w:hAnsi="Arial" w:cs="Arial"/>
          <w:i/>
          <w:lang w:val="en-US"/>
        </w:rPr>
        <w:t xml:space="preserve"> </w:t>
      </w:r>
    </w:p>
    <w:p w14:paraId="2385891C" w14:textId="645C2657" w:rsidR="007E00B8" w:rsidRPr="004D6F6F" w:rsidRDefault="0063456F" w:rsidP="004360DE">
      <w:pPr>
        <w:rPr>
          <w:rFonts w:ascii="Arial" w:hAnsi="Arial" w:cs="Arial"/>
          <w:i/>
          <w:lang w:val="en-US"/>
        </w:rPr>
      </w:pPr>
      <w:r w:rsidRPr="004D6F6F">
        <w:rPr>
          <w:rFonts w:ascii="Arial" w:hAnsi="Arial" w:cs="Arial"/>
          <w:i/>
          <w:lang w:val="en-US"/>
        </w:rPr>
        <w:t xml:space="preserve">. </w:t>
      </w:r>
    </w:p>
    <w:p w14:paraId="71CEC096" w14:textId="2401A117" w:rsidR="00A476C5" w:rsidRPr="007D3E81" w:rsidRDefault="00A476C5" w:rsidP="00A476C5">
      <w:pPr>
        <w:pStyle w:val="Heading1"/>
        <w:ind w:left="0" w:firstLine="0"/>
        <w:rPr>
          <w:lang w:eastAsia="zh-CN"/>
        </w:rPr>
      </w:pPr>
      <w:r>
        <w:rPr>
          <w:lang w:eastAsia="zh-CN"/>
        </w:rPr>
        <w:t xml:space="preserve">1. </w:t>
      </w:r>
      <w:r w:rsidR="00B72661" w:rsidRPr="002202A9">
        <w:rPr>
          <w:lang w:eastAsia="zh-CN"/>
        </w:rPr>
        <w:t>Discussion</w:t>
      </w:r>
    </w:p>
    <w:p w14:paraId="03F8D01D" w14:textId="23CF98C4" w:rsidR="0091470B" w:rsidRDefault="0091470B" w:rsidP="00B72661">
      <w:pPr>
        <w:widowControl w:val="0"/>
        <w:overflowPunct/>
        <w:spacing w:after="0"/>
        <w:ind w:left="100"/>
        <w:textAlignment w:val="auto"/>
        <w:rPr>
          <w:rFonts w:ascii="Arial" w:hAnsi="Arial" w:cs="Arial"/>
        </w:rPr>
      </w:pPr>
      <w:r>
        <w:rPr>
          <w:rFonts w:ascii="Arial" w:hAnsi="Arial" w:cs="Arial"/>
        </w:rPr>
        <w:t>In clause 5.4 the handling of “privacy profiles” is being defined. The privacy data is defined to be stored in UDM/UDR. From 23.271 it is found beneficial to have a normative definition of privacy data and structure that is stored in UDM/UDR.</w:t>
      </w:r>
    </w:p>
    <w:p w14:paraId="6E245577" w14:textId="67977DF0" w:rsidR="0091470B" w:rsidRDefault="0091470B" w:rsidP="00B72661">
      <w:pPr>
        <w:widowControl w:val="0"/>
        <w:overflowPunct/>
        <w:spacing w:after="0"/>
        <w:ind w:left="100"/>
        <w:textAlignment w:val="auto"/>
        <w:rPr>
          <w:rFonts w:ascii="Arial" w:hAnsi="Arial" w:cs="Arial"/>
        </w:rPr>
      </w:pPr>
    </w:p>
    <w:p w14:paraId="39C758AC" w14:textId="39A068C4" w:rsidR="0091470B" w:rsidRDefault="0091470B" w:rsidP="00B72661">
      <w:pPr>
        <w:widowControl w:val="0"/>
        <w:overflowPunct/>
        <w:spacing w:after="0"/>
        <w:ind w:left="100"/>
        <w:textAlignment w:val="auto"/>
        <w:rPr>
          <w:rFonts w:ascii="Arial" w:hAnsi="Arial" w:cs="Arial"/>
        </w:rPr>
      </w:pPr>
      <w:r>
        <w:rPr>
          <w:rFonts w:ascii="Arial" w:hAnsi="Arial" w:cs="Arial"/>
        </w:rPr>
        <w:t xml:space="preserve">Further the MO-LR procedure includes checking of whether the subscription profile allows the specific MO-LR service. </w:t>
      </w:r>
    </w:p>
    <w:p w14:paraId="40E335E6" w14:textId="77777777" w:rsidR="0091470B" w:rsidRDefault="0091470B" w:rsidP="00B72661">
      <w:pPr>
        <w:widowControl w:val="0"/>
        <w:overflowPunct/>
        <w:spacing w:after="0"/>
        <w:ind w:left="100"/>
        <w:textAlignment w:val="auto"/>
        <w:rPr>
          <w:rFonts w:ascii="Arial" w:hAnsi="Arial" w:cs="Arial"/>
        </w:rPr>
      </w:pPr>
    </w:p>
    <w:p w14:paraId="5BB4DCD8" w14:textId="1465F25E" w:rsidR="005C6E97" w:rsidRDefault="00DC0468" w:rsidP="0091470B">
      <w:pPr>
        <w:widowControl w:val="0"/>
        <w:overflowPunct/>
        <w:spacing w:after="0"/>
        <w:ind w:left="100"/>
        <w:textAlignment w:val="auto"/>
        <w:rPr>
          <w:rFonts w:ascii="Arial" w:hAnsi="Arial" w:cs="Arial"/>
        </w:rPr>
      </w:pPr>
      <w:r>
        <w:rPr>
          <w:rFonts w:ascii="Arial" w:hAnsi="Arial" w:cs="Arial"/>
        </w:rPr>
        <w:t>Thus,</w:t>
      </w:r>
      <w:r w:rsidR="0091470B">
        <w:rPr>
          <w:rFonts w:ascii="Arial" w:hAnsi="Arial" w:cs="Arial"/>
        </w:rPr>
        <w:t xml:space="preserve"> it proposed to include in clause 7.1 the data stored in UDM related to privacy profile and MO-LR.</w:t>
      </w:r>
    </w:p>
    <w:p w14:paraId="15CCC0C9" w14:textId="6B0CA59A" w:rsidR="00DC0468" w:rsidRDefault="00DC0468" w:rsidP="0091470B">
      <w:pPr>
        <w:widowControl w:val="0"/>
        <w:overflowPunct/>
        <w:spacing w:after="0"/>
        <w:ind w:left="100"/>
        <w:textAlignment w:val="auto"/>
        <w:rPr>
          <w:rFonts w:ascii="Arial" w:eastAsia="Times New Roman" w:hAnsi="Arial"/>
          <w:noProof/>
          <w:color w:val="auto"/>
          <w:lang w:eastAsia="en-US"/>
        </w:rPr>
      </w:pPr>
    </w:p>
    <w:p w14:paraId="5F39E2D4" w14:textId="29291DCC" w:rsidR="00DC0468" w:rsidRDefault="00DC0468" w:rsidP="0091470B">
      <w:pPr>
        <w:widowControl w:val="0"/>
        <w:overflowPunct/>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This pCR is based on</w:t>
      </w:r>
      <w:r w:rsidR="00297B39">
        <w:rPr>
          <w:rFonts w:ascii="Arial" w:eastAsia="Times New Roman" w:hAnsi="Arial"/>
          <w:noProof/>
          <w:color w:val="auto"/>
          <w:lang w:eastAsia="en-US"/>
        </w:rPr>
        <w:t xml:space="preserve"> S2-</w:t>
      </w:r>
      <w:r w:rsidR="00AE797A">
        <w:rPr>
          <w:rFonts w:ascii="Arial" w:eastAsia="Times New Roman" w:hAnsi="Arial"/>
          <w:noProof/>
          <w:color w:val="auto"/>
          <w:lang w:eastAsia="en-US"/>
        </w:rPr>
        <w:t>190</w:t>
      </w:r>
      <w:ins w:id="1" w:author="Ericsson 3" w:date="2019-05-16T17:41:00Z">
        <w:r w:rsidR="0058201E">
          <w:rPr>
            <w:rFonts w:ascii="Arial" w:eastAsia="Times New Roman" w:hAnsi="Arial"/>
            <w:noProof/>
            <w:color w:val="auto"/>
            <w:lang w:eastAsia="en-US"/>
          </w:rPr>
          <w:t>6468</w:t>
        </w:r>
      </w:ins>
      <w:del w:id="2" w:author="Ericsson 3" w:date="2019-05-16T17:41:00Z">
        <w:r w:rsidR="00AE797A" w:rsidDel="0058201E">
          <w:rPr>
            <w:rFonts w:ascii="Arial" w:eastAsia="Times New Roman" w:hAnsi="Arial"/>
            <w:noProof/>
            <w:color w:val="auto"/>
            <w:lang w:eastAsia="en-US"/>
          </w:rPr>
          <w:delText>4314</w:delText>
        </w:r>
        <w:r w:rsidDel="0058201E">
          <w:rPr>
            <w:rFonts w:ascii="Arial" w:eastAsia="Times New Roman" w:hAnsi="Arial"/>
            <w:noProof/>
            <w:color w:val="auto"/>
            <w:lang w:eastAsia="en-US"/>
          </w:rPr>
          <w:delText xml:space="preserve"> </w:delText>
        </w:r>
        <w:r w:rsidR="00A80108" w:rsidDel="0058201E">
          <w:rPr>
            <w:rFonts w:ascii="Arial" w:eastAsia="Times New Roman" w:hAnsi="Arial"/>
            <w:noProof/>
            <w:color w:val="auto"/>
            <w:lang w:eastAsia="en-US"/>
          </w:rPr>
          <w:delText>and email discussion</w:delText>
        </w:r>
        <w:r w:rsidR="001100B7" w:rsidDel="0058201E">
          <w:rPr>
            <w:rFonts w:ascii="Arial" w:eastAsia="Times New Roman" w:hAnsi="Arial"/>
            <w:noProof/>
            <w:color w:val="auto"/>
            <w:lang w:eastAsia="en-US"/>
          </w:rPr>
          <w:delText>s</w:delText>
        </w:r>
        <w:r w:rsidR="00A80108" w:rsidDel="0058201E">
          <w:rPr>
            <w:rFonts w:ascii="Arial" w:eastAsia="Times New Roman" w:hAnsi="Arial"/>
            <w:noProof/>
            <w:color w:val="auto"/>
            <w:lang w:eastAsia="en-US"/>
          </w:rPr>
          <w:delText xml:space="preserve"> prior to SA2 #133</w:delText>
        </w:r>
      </w:del>
      <w:r w:rsidR="001100B7">
        <w:rPr>
          <w:rFonts w:ascii="Arial" w:eastAsia="Times New Roman" w:hAnsi="Arial"/>
          <w:noProof/>
          <w:color w:val="auto"/>
          <w:lang w:eastAsia="en-US"/>
        </w:rPr>
        <w:t>.</w:t>
      </w:r>
    </w:p>
    <w:p w14:paraId="06334426" w14:textId="77CA1F32" w:rsidR="00B938B9" w:rsidRDefault="00B938B9" w:rsidP="0091470B">
      <w:pPr>
        <w:widowControl w:val="0"/>
        <w:overflowPunct/>
        <w:spacing w:after="0"/>
        <w:ind w:left="100"/>
        <w:textAlignment w:val="auto"/>
        <w:rPr>
          <w:rFonts w:ascii="Arial" w:eastAsia="Times New Roman" w:hAnsi="Arial"/>
          <w:noProof/>
          <w:color w:val="auto"/>
          <w:lang w:eastAsia="en-US"/>
        </w:rPr>
      </w:pPr>
    </w:p>
    <w:p w14:paraId="7AD6C96D" w14:textId="52244712" w:rsidR="00A476C5" w:rsidRDefault="00A476C5" w:rsidP="00A476C5">
      <w:pPr>
        <w:pStyle w:val="Heading1"/>
        <w:ind w:left="0" w:firstLine="0"/>
        <w:rPr>
          <w:lang w:eastAsia="zh-CN"/>
        </w:rPr>
      </w:pPr>
      <w:r>
        <w:rPr>
          <w:lang w:eastAsia="zh-CN"/>
        </w:rPr>
        <w:t xml:space="preserve">2. </w:t>
      </w:r>
      <w:r w:rsidR="00B72661">
        <w:rPr>
          <w:lang w:eastAsia="zh-CN"/>
        </w:rPr>
        <w:t>Proposal</w:t>
      </w:r>
      <w:bookmarkStart w:id="3" w:name="_Toc423019950"/>
      <w:bookmarkStart w:id="4" w:name="_Toc423020279"/>
      <w:bookmarkStart w:id="5" w:name="_Toc423020296"/>
      <w:bookmarkEnd w:id="3"/>
      <w:bookmarkEnd w:id="4"/>
      <w:bookmarkEnd w:id="5"/>
    </w:p>
    <w:p w14:paraId="7FC326A5" w14:textId="4D5155F3" w:rsidR="00B72661" w:rsidRDefault="00B72661" w:rsidP="00191A1C">
      <w:pPr>
        <w:widowControl w:val="0"/>
        <w:overflowPunct/>
        <w:spacing w:after="0"/>
        <w:ind w:left="100"/>
        <w:textAlignment w:val="auto"/>
        <w:rPr>
          <w:rFonts w:ascii="Arial" w:eastAsia="Times New Roman" w:hAnsi="Arial"/>
          <w:noProof/>
          <w:color w:val="auto"/>
          <w:lang w:eastAsia="en-US"/>
        </w:rPr>
      </w:pPr>
    </w:p>
    <w:p w14:paraId="1AB496DA" w14:textId="6BFC7179" w:rsidR="00B72661" w:rsidRPr="002A6751" w:rsidRDefault="00B72661" w:rsidP="00B72661">
      <w:pPr>
        <w:rPr>
          <w:lang w:eastAsia="zh-CN"/>
        </w:rPr>
      </w:pPr>
      <w:r>
        <w:rPr>
          <w:lang w:eastAsia="zh-CN"/>
        </w:rPr>
        <w:t>It</w:t>
      </w:r>
      <w:r w:rsidR="00E77F3B">
        <w:rPr>
          <w:lang w:eastAsia="zh-CN"/>
        </w:rPr>
        <w:t xml:space="preserve"> is</w:t>
      </w:r>
      <w:r>
        <w:rPr>
          <w:lang w:eastAsia="zh-CN"/>
        </w:rPr>
        <w:t xml:space="preserve"> propose</w:t>
      </w:r>
      <w:r w:rsidR="001715CE">
        <w:rPr>
          <w:lang w:eastAsia="zh-CN"/>
        </w:rPr>
        <w:t>d</w:t>
      </w:r>
      <w:r>
        <w:rPr>
          <w:lang w:eastAsia="zh-CN"/>
        </w:rPr>
        <w:t xml:space="preserve"> to include below text in TS 23.273 </w:t>
      </w:r>
    </w:p>
    <w:p w14:paraId="1D0BDA33" w14:textId="1229D914" w:rsidR="00B72661" w:rsidRPr="00B72661" w:rsidRDefault="00B72661" w:rsidP="00B72661">
      <w:pPr>
        <w:pBdr>
          <w:top w:val="single" w:sz="4" w:space="1" w:color="auto"/>
          <w:left w:val="single" w:sz="4" w:space="4" w:color="auto"/>
          <w:bottom w:val="single" w:sz="4" w:space="1" w:color="auto"/>
          <w:right w:val="single" w:sz="4" w:space="4" w:color="auto"/>
        </w:pBdr>
        <w:jc w:val="center"/>
        <w:rPr>
          <w:rFonts w:cs="Arial"/>
          <w:b/>
          <w:color w:val="FF0000"/>
          <w:sz w:val="36"/>
          <w:szCs w:val="48"/>
        </w:rPr>
      </w:pPr>
      <w:r w:rsidRPr="00B72661">
        <w:rPr>
          <w:rFonts w:cs="Arial"/>
          <w:b/>
          <w:color w:val="FF0000"/>
          <w:sz w:val="36"/>
          <w:szCs w:val="48"/>
        </w:rPr>
        <w:t>***** BEGIN</w:t>
      </w:r>
      <w:r w:rsidRPr="00B72661">
        <w:rPr>
          <w:rFonts w:cs="Arial" w:hint="eastAsia"/>
          <w:b/>
          <w:color w:val="FF0000"/>
          <w:sz w:val="36"/>
          <w:szCs w:val="48"/>
        </w:rPr>
        <w:t xml:space="preserve"> 1st</w:t>
      </w:r>
      <w:r w:rsidRPr="00B72661">
        <w:rPr>
          <w:rFonts w:cs="Arial"/>
          <w:b/>
          <w:color w:val="FF0000"/>
          <w:sz w:val="36"/>
          <w:szCs w:val="48"/>
        </w:rPr>
        <w:t xml:space="preserve"> CHANGE *****</w:t>
      </w:r>
    </w:p>
    <w:p w14:paraId="2652D428" w14:textId="77777777" w:rsidR="00297B39" w:rsidRPr="008D054A" w:rsidRDefault="00297B39" w:rsidP="00297B39">
      <w:pPr>
        <w:keepNext/>
        <w:keepLines/>
        <w:pBdr>
          <w:top w:val="single" w:sz="12" w:space="3" w:color="auto"/>
        </w:pBdr>
        <w:spacing w:before="240"/>
        <w:ind w:left="1134" w:hanging="1134"/>
        <w:outlineLvl w:val="0"/>
        <w:rPr>
          <w:rFonts w:ascii="Arial" w:hAnsi="Arial"/>
          <w:sz w:val="36"/>
        </w:rPr>
      </w:pPr>
      <w:bookmarkStart w:id="6" w:name="_Toc3530045"/>
      <w:r w:rsidRPr="008D054A">
        <w:rPr>
          <w:rFonts w:ascii="Arial" w:hAnsi="Arial"/>
          <w:sz w:val="36"/>
        </w:rPr>
        <w:t>2</w:t>
      </w:r>
      <w:r w:rsidRPr="008D054A">
        <w:rPr>
          <w:rFonts w:ascii="Arial" w:hAnsi="Arial"/>
          <w:sz w:val="36"/>
        </w:rPr>
        <w:tab/>
        <w:t>References</w:t>
      </w:r>
    </w:p>
    <w:p w14:paraId="52A1B75B" w14:textId="77777777" w:rsidR="00297B39" w:rsidRPr="008D054A" w:rsidRDefault="00297B39" w:rsidP="00297B39">
      <w:r w:rsidRPr="008D054A">
        <w:t>The following documents contain provisions which, through reference in this text, constitute provisions of the present document.</w:t>
      </w:r>
    </w:p>
    <w:p w14:paraId="2103FA13" w14:textId="77777777" w:rsidR="00297B39" w:rsidRPr="008D054A" w:rsidRDefault="00297B39" w:rsidP="00297B39">
      <w:pPr>
        <w:ind w:left="568" w:hanging="284"/>
      </w:pPr>
      <w:bookmarkStart w:id="7" w:name="OLE_LINK1"/>
      <w:bookmarkStart w:id="8" w:name="OLE_LINK2"/>
      <w:bookmarkStart w:id="9" w:name="OLE_LINK3"/>
      <w:bookmarkStart w:id="10" w:name="OLE_LINK4"/>
      <w:r w:rsidRPr="008D054A">
        <w:t>-</w:t>
      </w:r>
      <w:r w:rsidRPr="008D054A">
        <w:tab/>
        <w:t>References are either specific (identified by date of publication, edition number, version number, etc.) or non</w:t>
      </w:r>
      <w:r w:rsidRPr="008D054A">
        <w:noBreakHyphen/>
        <w:t>specific.</w:t>
      </w:r>
    </w:p>
    <w:p w14:paraId="309D607A" w14:textId="77777777" w:rsidR="00297B39" w:rsidRPr="008D054A" w:rsidRDefault="00297B39" w:rsidP="00297B39">
      <w:pPr>
        <w:ind w:left="568" w:hanging="284"/>
      </w:pPr>
      <w:r w:rsidRPr="008D054A">
        <w:t>-</w:t>
      </w:r>
      <w:r w:rsidRPr="008D054A">
        <w:tab/>
        <w:t>For a specific reference, subsequent revisions do not apply.</w:t>
      </w:r>
    </w:p>
    <w:p w14:paraId="208AFD4B" w14:textId="77777777" w:rsidR="00297B39" w:rsidRPr="008D054A" w:rsidRDefault="00297B39" w:rsidP="00297B39">
      <w:pPr>
        <w:ind w:left="568" w:hanging="284"/>
      </w:pPr>
      <w:r w:rsidRPr="008D054A">
        <w:t>-</w:t>
      </w:r>
      <w:r w:rsidRPr="008D054A">
        <w:tab/>
        <w:t>For a non-specific reference, the latest version applies. In the case of a reference to a 3GPP document (including a GSM document), a non-specific reference implicitly refers to the latest version of that document</w:t>
      </w:r>
      <w:r w:rsidRPr="008D054A">
        <w:rPr>
          <w:i/>
        </w:rPr>
        <w:t xml:space="preserve"> in the same Release as the present document</w:t>
      </w:r>
      <w:r w:rsidRPr="008D054A">
        <w:t>.</w:t>
      </w:r>
    </w:p>
    <w:bookmarkEnd w:id="7"/>
    <w:bookmarkEnd w:id="8"/>
    <w:bookmarkEnd w:id="9"/>
    <w:bookmarkEnd w:id="10"/>
    <w:p w14:paraId="0F23D8FA" w14:textId="77777777" w:rsidR="00297B39" w:rsidRPr="008D054A" w:rsidRDefault="00297B39" w:rsidP="00297B39">
      <w:pPr>
        <w:keepLines/>
        <w:ind w:left="1702" w:hanging="1418"/>
      </w:pPr>
      <w:r w:rsidRPr="008D054A">
        <w:t>[1]</w:t>
      </w:r>
      <w:r w:rsidRPr="008D054A">
        <w:tab/>
        <w:t>3GPP TR 21.905: "Vocabulary for 3GPP Specifications".</w:t>
      </w:r>
    </w:p>
    <w:p w14:paraId="6D47A12B" w14:textId="77777777" w:rsidR="00297B39" w:rsidRPr="008D054A" w:rsidRDefault="00297B39" w:rsidP="00297B39">
      <w:pPr>
        <w:keepLines/>
        <w:ind w:left="1702" w:hanging="1418"/>
        <w:rPr>
          <w:rFonts w:eastAsia="SimSun"/>
          <w:lang w:eastAsia="zh-CN"/>
        </w:rPr>
      </w:pPr>
      <w:r w:rsidRPr="008D054A">
        <w:t>[</w:t>
      </w:r>
      <w:r w:rsidRPr="008D054A">
        <w:rPr>
          <w:rFonts w:eastAsia="SimSun" w:hint="eastAsia"/>
          <w:lang w:eastAsia="zh-CN"/>
        </w:rPr>
        <w:t>2</w:t>
      </w:r>
      <w:r w:rsidRPr="008D054A">
        <w:t>]</w:t>
      </w:r>
      <w:r w:rsidRPr="008D054A">
        <w:tab/>
        <w:t>3GPP TS 22.071: "Technical Specification Group Systems Aspects; Location Services (LCS)".</w:t>
      </w:r>
    </w:p>
    <w:p w14:paraId="6FFEF138" w14:textId="77777777" w:rsidR="00297B39" w:rsidRPr="008D054A" w:rsidRDefault="00297B39" w:rsidP="00297B39">
      <w:pPr>
        <w:keepLines/>
        <w:ind w:left="1702" w:hanging="1418"/>
        <w:rPr>
          <w:rFonts w:eastAsia="SimSun"/>
          <w:lang w:eastAsia="zh-CN"/>
        </w:rPr>
      </w:pPr>
      <w:r w:rsidRPr="008D054A">
        <w:t>[</w:t>
      </w:r>
      <w:r w:rsidRPr="008D054A">
        <w:rPr>
          <w:rFonts w:eastAsia="SimSun" w:hint="eastAsia"/>
          <w:lang w:eastAsia="zh-CN"/>
        </w:rPr>
        <w:t>3</w:t>
      </w:r>
      <w:r w:rsidRPr="008D054A">
        <w:t>]</w:t>
      </w:r>
      <w:r w:rsidRPr="008D054A">
        <w:tab/>
        <w:t>3GPP TS 22.261: "Service requirements for next generation new services and markets; Stage 1".</w:t>
      </w:r>
    </w:p>
    <w:p w14:paraId="2278E243" w14:textId="77777777" w:rsidR="00297B39" w:rsidRPr="008D054A" w:rsidRDefault="00297B39" w:rsidP="00297B39">
      <w:pPr>
        <w:keepLines/>
        <w:ind w:left="1702" w:hanging="1418"/>
        <w:rPr>
          <w:rFonts w:eastAsia="SimSun"/>
          <w:lang w:eastAsia="zh-CN"/>
        </w:rPr>
      </w:pPr>
      <w:r w:rsidRPr="008D054A">
        <w:t>[</w:t>
      </w:r>
      <w:r w:rsidRPr="008D054A">
        <w:rPr>
          <w:rFonts w:hint="eastAsia"/>
        </w:rPr>
        <w:t>4</w:t>
      </w:r>
      <w:r w:rsidRPr="008D054A">
        <w:t>]</w:t>
      </w:r>
      <w:r w:rsidRPr="008D054A">
        <w:tab/>
        <w:t>3GPP TS 23.271: "Functional stage 2 description of Location Services (LCS)".</w:t>
      </w:r>
    </w:p>
    <w:p w14:paraId="128CF3FE" w14:textId="77777777" w:rsidR="00297B39" w:rsidRPr="008D054A" w:rsidRDefault="00297B39" w:rsidP="00297B39">
      <w:pPr>
        <w:keepLines/>
        <w:ind w:left="1702" w:hanging="1418"/>
      </w:pPr>
      <w:r w:rsidRPr="008D054A">
        <w:t>[</w:t>
      </w:r>
      <w:r w:rsidRPr="008D054A">
        <w:rPr>
          <w:rFonts w:eastAsia="SimSun" w:hint="eastAsia"/>
          <w:lang w:eastAsia="zh-CN"/>
        </w:rPr>
        <w:t>5</w:t>
      </w:r>
      <w:r w:rsidRPr="008D054A">
        <w:t>]</w:t>
      </w:r>
      <w:r w:rsidRPr="008D054A">
        <w:tab/>
        <w:t>3GPP </w:t>
      </w:r>
      <w:r w:rsidRPr="008D054A">
        <w:rPr>
          <w:snapToGrid w:val="0"/>
        </w:rPr>
        <w:t>TS</w:t>
      </w:r>
      <w:r w:rsidRPr="008D054A">
        <w:t> 43.059: "Functional Stage 2 description of Location Services in GERAN".</w:t>
      </w:r>
    </w:p>
    <w:p w14:paraId="44790DF9" w14:textId="77777777" w:rsidR="00297B39" w:rsidRPr="008D054A" w:rsidRDefault="00297B39" w:rsidP="00297B39">
      <w:pPr>
        <w:keepLines/>
        <w:ind w:left="1702" w:hanging="1418"/>
      </w:pPr>
      <w:r w:rsidRPr="008D054A">
        <w:lastRenderedPageBreak/>
        <w:t>[</w:t>
      </w:r>
      <w:r w:rsidRPr="008D054A">
        <w:rPr>
          <w:rFonts w:eastAsia="SimSun" w:hint="eastAsia"/>
          <w:lang w:eastAsia="zh-CN"/>
        </w:rPr>
        <w:t>6</w:t>
      </w:r>
      <w:r w:rsidRPr="008D054A">
        <w:t>]</w:t>
      </w:r>
      <w:r w:rsidRPr="008D054A">
        <w:tab/>
        <w:t>3GPP TS 23.305: "Stage 2 functional specification of User Equipment (UE) positioning in UTRAN".</w:t>
      </w:r>
    </w:p>
    <w:p w14:paraId="7319D3DC" w14:textId="77777777" w:rsidR="00297B39" w:rsidRPr="008D054A" w:rsidRDefault="00297B39" w:rsidP="00297B39">
      <w:pPr>
        <w:keepLines/>
        <w:ind w:left="1702" w:hanging="1418"/>
      </w:pPr>
      <w:r w:rsidRPr="008D054A">
        <w:t>[</w:t>
      </w:r>
      <w:r w:rsidRPr="008D054A">
        <w:rPr>
          <w:rFonts w:eastAsia="SimSun" w:hint="eastAsia"/>
          <w:lang w:eastAsia="zh-CN"/>
        </w:rPr>
        <w:t>7</w:t>
      </w:r>
      <w:r w:rsidRPr="008D054A">
        <w:t>]</w:t>
      </w:r>
      <w:r w:rsidRPr="008D054A">
        <w:tab/>
        <w:t>3GPP TS 36.305: "Stage 2 functional specification of User Equipment (UE) positioning in E-UTRAN".</w:t>
      </w:r>
    </w:p>
    <w:p w14:paraId="40E186EC" w14:textId="77777777" w:rsidR="00297B39" w:rsidRPr="008D054A" w:rsidRDefault="00297B39" w:rsidP="00297B39">
      <w:pPr>
        <w:keepLines/>
        <w:ind w:left="1702" w:hanging="1418"/>
      </w:pPr>
      <w:r w:rsidRPr="008D054A">
        <w:t>[</w:t>
      </w:r>
      <w:r w:rsidRPr="008D054A">
        <w:rPr>
          <w:rFonts w:eastAsia="SimSun" w:hint="eastAsia"/>
          <w:lang w:eastAsia="zh-CN"/>
        </w:rPr>
        <w:t>8</w:t>
      </w:r>
      <w:r w:rsidRPr="008D054A">
        <w:t>]</w:t>
      </w:r>
      <w:r w:rsidRPr="008D054A">
        <w:tab/>
        <w:t>3GPP TS 23.032: "Universal Geographical Area Description (GAD)".</w:t>
      </w:r>
    </w:p>
    <w:p w14:paraId="2701EA12" w14:textId="77777777" w:rsidR="00297B39" w:rsidRPr="008D054A" w:rsidRDefault="00297B39" w:rsidP="00297B39">
      <w:pPr>
        <w:keepLines/>
        <w:ind w:left="1702" w:hanging="1418"/>
      </w:pPr>
      <w:r w:rsidRPr="008D054A">
        <w:t>[</w:t>
      </w:r>
      <w:r w:rsidRPr="008D054A">
        <w:rPr>
          <w:rFonts w:eastAsia="SimSun" w:hint="eastAsia"/>
          <w:lang w:eastAsia="zh-CN"/>
        </w:rPr>
        <w:t>9</w:t>
      </w:r>
      <w:r w:rsidRPr="008D054A">
        <w:t>]</w:t>
      </w:r>
      <w:r w:rsidRPr="008D054A">
        <w:tab/>
        <w:t>3GPP TS 38.305: "Stage 2 functional specification of User Equipment (UE) positioning in NG-RAN".</w:t>
      </w:r>
    </w:p>
    <w:p w14:paraId="0F7D8251" w14:textId="77777777" w:rsidR="00297B39" w:rsidRPr="008D054A" w:rsidRDefault="00297B39" w:rsidP="00297B39">
      <w:pPr>
        <w:keepLines/>
        <w:ind w:left="1702" w:hanging="1418"/>
      </w:pPr>
      <w:r w:rsidRPr="008D054A">
        <w:t>[</w:t>
      </w:r>
      <w:r w:rsidRPr="008D054A">
        <w:rPr>
          <w:rFonts w:eastAsia="SimSun" w:hint="eastAsia"/>
          <w:lang w:eastAsia="zh-CN"/>
        </w:rPr>
        <w:t>10</w:t>
      </w:r>
      <w:r w:rsidRPr="008D054A">
        <w:t>]</w:t>
      </w:r>
      <w:r w:rsidRPr="008D054A">
        <w:tab/>
        <w:t>3GPP TS 23.167: "IP Multimedia Subsystem (IMS) emergency sessions".</w:t>
      </w:r>
    </w:p>
    <w:p w14:paraId="5CFD25BB" w14:textId="77777777" w:rsidR="00297B39" w:rsidRPr="008D054A" w:rsidRDefault="00297B39" w:rsidP="00297B39">
      <w:pPr>
        <w:keepLines/>
        <w:ind w:left="1702" w:hanging="1418"/>
      </w:pPr>
      <w:r w:rsidRPr="008D054A">
        <w:t>[</w:t>
      </w:r>
      <w:r w:rsidRPr="008D054A">
        <w:rPr>
          <w:rFonts w:eastAsia="SimSun" w:hint="eastAsia"/>
          <w:lang w:eastAsia="zh-CN"/>
        </w:rPr>
        <w:t>11</w:t>
      </w:r>
      <w:r w:rsidRPr="008D054A">
        <w:t>]</w:t>
      </w:r>
      <w:r w:rsidRPr="008D054A">
        <w:tab/>
        <w:t>3GPP TS 24.501: "Non-Access-Stratum (NAS) protocol for 5G System (5GS); Stage 3".</w:t>
      </w:r>
    </w:p>
    <w:p w14:paraId="769D5BA2" w14:textId="77777777" w:rsidR="00297B39" w:rsidRPr="008D054A" w:rsidRDefault="00297B39" w:rsidP="00297B39">
      <w:pPr>
        <w:keepLines/>
        <w:ind w:left="1702" w:hanging="1418"/>
      </w:pPr>
      <w:r w:rsidRPr="008D054A">
        <w:t>[</w:t>
      </w:r>
      <w:r w:rsidRPr="008D054A">
        <w:rPr>
          <w:rFonts w:eastAsia="SimSun" w:hint="eastAsia"/>
          <w:lang w:eastAsia="zh-CN"/>
        </w:rPr>
        <w:t>12</w:t>
      </w:r>
      <w:r w:rsidRPr="008D054A">
        <w:t>]</w:t>
      </w:r>
      <w:r w:rsidRPr="008D054A">
        <w:tab/>
        <w:t>3GPP TS 29.572: "5G System; Location Management Services; Stage 3".</w:t>
      </w:r>
    </w:p>
    <w:p w14:paraId="0DD15ADA" w14:textId="77777777" w:rsidR="00297B39" w:rsidRPr="008D054A" w:rsidRDefault="00297B39" w:rsidP="00297B39">
      <w:pPr>
        <w:keepLines/>
        <w:ind w:left="1702" w:hanging="1418"/>
      </w:pPr>
      <w:r w:rsidRPr="008D054A">
        <w:t>[</w:t>
      </w:r>
      <w:r w:rsidRPr="008D054A">
        <w:rPr>
          <w:rFonts w:eastAsia="SimSun" w:hint="eastAsia"/>
          <w:lang w:eastAsia="zh-CN"/>
        </w:rPr>
        <w:t>13</w:t>
      </w:r>
      <w:r w:rsidRPr="008D054A">
        <w:t>]</w:t>
      </w:r>
      <w:r w:rsidRPr="008D054A">
        <w:tab/>
        <w:t>OMA MLP TS: "Mobile Location Protocol"</w:t>
      </w:r>
      <w:r w:rsidRPr="008D054A">
        <w:rPr>
          <w:lang w:eastAsia="ko-KR"/>
        </w:rPr>
        <w:t>, [http://www.openmobilealliance.org].</w:t>
      </w:r>
    </w:p>
    <w:p w14:paraId="3397208F" w14:textId="77777777" w:rsidR="00297B39" w:rsidRPr="008D054A" w:rsidRDefault="00297B39" w:rsidP="00297B39">
      <w:pPr>
        <w:keepLines/>
        <w:ind w:left="1702" w:hanging="1418"/>
      </w:pPr>
      <w:r w:rsidRPr="008D054A">
        <w:t>[</w:t>
      </w:r>
      <w:r w:rsidRPr="008D054A">
        <w:rPr>
          <w:rFonts w:eastAsia="SimSun" w:hint="eastAsia"/>
          <w:lang w:eastAsia="zh-CN"/>
        </w:rPr>
        <w:t>14</w:t>
      </w:r>
      <w:r w:rsidRPr="008D054A">
        <w:t>]</w:t>
      </w:r>
      <w:r w:rsidRPr="008D054A">
        <w:tab/>
        <w:t>OMA RLP TS: "Roaming Location Protocol", [http://www.openmobilealliance.org].</w:t>
      </w:r>
    </w:p>
    <w:p w14:paraId="47C8CCBD" w14:textId="77777777" w:rsidR="00297B39" w:rsidRPr="008D054A" w:rsidRDefault="00297B39" w:rsidP="00297B39">
      <w:pPr>
        <w:keepLines/>
        <w:ind w:left="1702" w:hanging="1418"/>
      </w:pPr>
      <w:r w:rsidRPr="008D054A">
        <w:t>[</w:t>
      </w:r>
      <w:r w:rsidRPr="008D054A">
        <w:rPr>
          <w:rFonts w:eastAsia="SimSun" w:hint="eastAsia"/>
          <w:lang w:eastAsia="zh-CN"/>
        </w:rPr>
        <w:t>15</w:t>
      </w:r>
      <w:r w:rsidRPr="008D054A">
        <w:t>]</w:t>
      </w:r>
      <w:r w:rsidRPr="008D054A">
        <w:tab/>
        <w:t>3GPP TS 38.455: "NG-RAN; NR Positioning Protocol A (</w:t>
      </w:r>
      <w:proofErr w:type="spellStart"/>
      <w:r w:rsidRPr="008D054A">
        <w:t>NRPPa</w:t>
      </w:r>
      <w:proofErr w:type="spellEnd"/>
      <w:r w:rsidRPr="008D054A">
        <w:t>)".</w:t>
      </w:r>
    </w:p>
    <w:p w14:paraId="7D6350BD" w14:textId="77777777" w:rsidR="00297B39" w:rsidRPr="008D054A" w:rsidRDefault="00297B39" w:rsidP="00297B39">
      <w:pPr>
        <w:keepLines/>
        <w:ind w:left="1702" w:hanging="1418"/>
      </w:pPr>
      <w:r w:rsidRPr="008D054A">
        <w:t>[</w:t>
      </w:r>
      <w:r w:rsidRPr="008D054A">
        <w:rPr>
          <w:rFonts w:eastAsia="SimSun" w:hint="eastAsia"/>
          <w:lang w:eastAsia="zh-CN"/>
        </w:rPr>
        <w:t>16</w:t>
      </w:r>
      <w:r w:rsidRPr="008D054A">
        <w:t>]</w:t>
      </w:r>
      <w:r w:rsidRPr="008D054A">
        <w:tab/>
        <w:t>3GPP TS 29.518: "5G System; Access and Mobility Management Services; Stage 3".</w:t>
      </w:r>
    </w:p>
    <w:p w14:paraId="661D59F2" w14:textId="77777777" w:rsidR="00297B39" w:rsidRPr="008D054A" w:rsidRDefault="00297B39" w:rsidP="00297B39">
      <w:pPr>
        <w:keepLines/>
        <w:ind w:left="1702" w:hanging="1418"/>
      </w:pPr>
      <w:r w:rsidRPr="008D054A">
        <w:t>[</w:t>
      </w:r>
      <w:r w:rsidRPr="008D054A">
        <w:rPr>
          <w:rFonts w:eastAsia="SimSun" w:hint="eastAsia"/>
          <w:lang w:eastAsia="zh-CN"/>
        </w:rPr>
        <w:t>17</w:t>
      </w:r>
      <w:r w:rsidRPr="008D054A">
        <w:t>]</w:t>
      </w:r>
      <w:r w:rsidRPr="008D054A">
        <w:tab/>
        <w:t>3GPP TS 2</w:t>
      </w:r>
      <w:r w:rsidRPr="008D054A">
        <w:rPr>
          <w:rFonts w:eastAsia="SimSun" w:hint="eastAsia"/>
          <w:lang w:eastAsia="zh-CN"/>
        </w:rPr>
        <w:t>5</w:t>
      </w:r>
      <w:r w:rsidRPr="008D054A">
        <w:t>.</w:t>
      </w:r>
      <w:r w:rsidRPr="008D054A">
        <w:rPr>
          <w:rFonts w:eastAsia="SimSun" w:hint="eastAsia"/>
          <w:lang w:eastAsia="zh-CN"/>
        </w:rPr>
        <w:t>305</w:t>
      </w:r>
      <w:r w:rsidRPr="008D054A">
        <w:t>: "Stage 2 functional specification of User Equipment (UE) positioning in UTRAN".</w:t>
      </w:r>
    </w:p>
    <w:p w14:paraId="0F10795A" w14:textId="77777777" w:rsidR="00297B39" w:rsidRPr="008D054A" w:rsidRDefault="00297B39" w:rsidP="00297B39">
      <w:pPr>
        <w:keepLines/>
        <w:ind w:left="1702" w:hanging="1418"/>
      </w:pPr>
      <w:r w:rsidRPr="008D054A">
        <w:t>[</w:t>
      </w:r>
      <w:r w:rsidRPr="008D054A">
        <w:rPr>
          <w:rFonts w:eastAsia="SimSun" w:hint="eastAsia"/>
          <w:lang w:eastAsia="zh-CN"/>
        </w:rPr>
        <w:t>18</w:t>
      </w:r>
      <w:r w:rsidRPr="008D054A">
        <w:t>]</w:t>
      </w:r>
      <w:r w:rsidRPr="008D054A">
        <w:tab/>
        <w:t>3GPP TS 23.501: "System Architecture for the 5G System; Stage 2".</w:t>
      </w:r>
    </w:p>
    <w:p w14:paraId="060C1C69" w14:textId="77777777" w:rsidR="00297B39" w:rsidRPr="008D054A" w:rsidRDefault="00297B39" w:rsidP="00297B39">
      <w:pPr>
        <w:keepLines/>
        <w:ind w:left="1702" w:hanging="1418"/>
      </w:pPr>
      <w:r w:rsidRPr="008D054A">
        <w:t>[</w:t>
      </w:r>
      <w:r w:rsidRPr="008D054A">
        <w:rPr>
          <w:rFonts w:eastAsia="SimSun" w:hint="eastAsia"/>
          <w:lang w:eastAsia="zh-CN"/>
        </w:rPr>
        <w:t>19</w:t>
      </w:r>
      <w:r w:rsidRPr="008D054A">
        <w:t>]</w:t>
      </w:r>
      <w:r w:rsidRPr="008D054A">
        <w:tab/>
        <w:t>3GPP TS 23.502: "Procedures for the 5G System; Stage 2".</w:t>
      </w:r>
    </w:p>
    <w:p w14:paraId="19AA89CA" w14:textId="77777777" w:rsidR="00297B39" w:rsidRPr="008D054A" w:rsidRDefault="00297B39" w:rsidP="00297B39">
      <w:pPr>
        <w:keepLines/>
        <w:ind w:left="1702" w:hanging="1418"/>
      </w:pPr>
      <w:r w:rsidRPr="008D054A">
        <w:t>[</w:t>
      </w:r>
      <w:r w:rsidRPr="008D054A">
        <w:rPr>
          <w:rFonts w:eastAsia="SimSun" w:hint="eastAsia"/>
          <w:lang w:eastAsia="zh-CN"/>
        </w:rPr>
        <w:t>20</w:t>
      </w:r>
      <w:r w:rsidRPr="008D054A">
        <w:t>]</w:t>
      </w:r>
      <w:r w:rsidRPr="008D054A">
        <w:tab/>
        <w:t>3GPP TS </w:t>
      </w:r>
      <w:r w:rsidRPr="008D054A">
        <w:rPr>
          <w:rFonts w:hint="eastAsia"/>
        </w:rPr>
        <w:t>36</w:t>
      </w:r>
      <w:r w:rsidRPr="008D054A">
        <w:t>.</w:t>
      </w:r>
      <w:r w:rsidRPr="008D054A">
        <w:rPr>
          <w:rFonts w:hint="eastAsia"/>
        </w:rPr>
        <w:t>35</w:t>
      </w:r>
      <w:r w:rsidRPr="008D054A">
        <w:t>5: "Evolved Universal Terrestrial Radio Access (E-UTRA); LTE Positioning Protocol (LPP)".</w:t>
      </w:r>
    </w:p>
    <w:p w14:paraId="3E74D337" w14:textId="77777777" w:rsidR="00297B39" w:rsidRPr="008D054A" w:rsidRDefault="00297B39" w:rsidP="00297B39">
      <w:pPr>
        <w:keepLines/>
        <w:ind w:left="1702" w:hanging="1418"/>
      </w:pPr>
      <w:r w:rsidRPr="008D054A">
        <w:t>[</w:t>
      </w:r>
      <w:r w:rsidRPr="008D054A">
        <w:rPr>
          <w:rFonts w:eastAsia="SimSun" w:hint="eastAsia"/>
          <w:lang w:eastAsia="zh-CN"/>
        </w:rPr>
        <w:t>21</w:t>
      </w:r>
      <w:r w:rsidRPr="008D054A">
        <w:t>]</w:t>
      </w:r>
      <w:r w:rsidRPr="008D054A">
        <w:tab/>
        <w:t>3GPP TS </w:t>
      </w:r>
      <w:r w:rsidRPr="008D054A">
        <w:rPr>
          <w:rFonts w:hint="eastAsia"/>
        </w:rPr>
        <w:t>23</w:t>
      </w:r>
      <w:r w:rsidRPr="008D054A">
        <w:t>.</w:t>
      </w:r>
      <w:r w:rsidRPr="008D054A">
        <w:rPr>
          <w:rFonts w:hint="eastAsia"/>
        </w:rPr>
        <w:t>316</w:t>
      </w:r>
      <w:r w:rsidRPr="008D054A">
        <w:t>: "Wireless and wireline convergence access support for the 5G System (5GS)".</w:t>
      </w:r>
    </w:p>
    <w:p w14:paraId="22D7ADBD" w14:textId="77777777" w:rsidR="00297B39" w:rsidRPr="008D054A" w:rsidRDefault="00297B39" w:rsidP="00297B39">
      <w:pPr>
        <w:keepLines/>
        <w:ind w:left="1702" w:hanging="1418"/>
      </w:pPr>
      <w:r w:rsidRPr="008D054A">
        <w:t>[</w:t>
      </w:r>
      <w:r w:rsidRPr="008D054A">
        <w:rPr>
          <w:rFonts w:eastAsia="SimSun" w:hint="eastAsia"/>
          <w:lang w:eastAsia="zh-CN"/>
        </w:rPr>
        <w:t>22</w:t>
      </w:r>
      <w:r w:rsidRPr="008D054A">
        <w:t>]</w:t>
      </w:r>
      <w:r w:rsidRPr="008D054A">
        <w:tab/>
        <w:t xml:space="preserve">ETSI ES 282 004: "Telecommunications and Internet converged Services and Protocols for Advanced Networking (TISPAN); NGN Functional Architecture; Network Attachment Sub-System (NASS)". </w:t>
      </w:r>
    </w:p>
    <w:p w14:paraId="4730ED72" w14:textId="77777777" w:rsidR="00297B39" w:rsidRPr="008D054A" w:rsidRDefault="00297B39" w:rsidP="00297B39">
      <w:pPr>
        <w:keepLines/>
        <w:ind w:left="1702" w:hanging="1418"/>
      </w:pPr>
      <w:r w:rsidRPr="008D054A">
        <w:t>[</w:t>
      </w:r>
      <w:r w:rsidRPr="008D054A">
        <w:rPr>
          <w:rFonts w:eastAsia="SimSun" w:hint="eastAsia"/>
          <w:lang w:eastAsia="zh-CN"/>
        </w:rPr>
        <w:t>23</w:t>
      </w:r>
      <w:r w:rsidRPr="008D054A">
        <w:t>]</w:t>
      </w:r>
      <w:r w:rsidRPr="008D054A">
        <w:tab/>
        <w:t>ITU Recommendation E.164: "The international public telecommunication numbering plan".</w:t>
      </w:r>
    </w:p>
    <w:p w14:paraId="469C986D" w14:textId="441396FB" w:rsidR="00297B39" w:rsidRDefault="00297B39" w:rsidP="001100B7">
      <w:pPr>
        <w:keepLines/>
        <w:ind w:left="1702" w:hanging="1418"/>
        <w:rPr>
          <w:ins w:id="11" w:author="Ericsson 1" w:date="2019-05-06T13:02:00Z"/>
        </w:rPr>
      </w:pPr>
      <w:r w:rsidRPr="008D054A">
        <w:t>[</w:t>
      </w:r>
      <w:r w:rsidRPr="008D054A">
        <w:rPr>
          <w:rFonts w:eastAsia="SimSun" w:hint="eastAsia"/>
          <w:lang w:eastAsia="zh-CN"/>
        </w:rPr>
        <w:t>2</w:t>
      </w:r>
      <w:r w:rsidRPr="008D054A">
        <w:rPr>
          <w:rFonts w:eastAsia="SimSun"/>
          <w:lang w:eastAsia="zh-CN"/>
        </w:rPr>
        <w:t>4</w:t>
      </w:r>
      <w:r w:rsidRPr="008D054A">
        <w:t>]</w:t>
      </w:r>
      <w:r w:rsidRPr="008D054A">
        <w:tab/>
        <w:t>3GPP TS 23.222: "Common Application Programming Interface (API) framework for 3GPP northbound APIs".</w:t>
      </w:r>
      <w:r w:rsidR="001100B7">
        <w:t xml:space="preserve"> </w:t>
      </w:r>
    </w:p>
    <w:p w14:paraId="392AF635" w14:textId="5E853AA1" w:rsidR="00042013" w:rsidRPr="00042013" w:rsidRDefault="00042013" w:rsidP="00042013">
      <w:pPr>
        <w:pStyle w:val="EX"/>
        <w:rPr>
          <w:ins w:id="12" w:author="Ericsson 1" w:date="2019-05-06T13:02:00Z"/>
        </w:rPr>
      </w:pPr>
      <w:ins w:id="13" w:author="Ericsson 1" w:date="2019-05-06T13:02:00Z">
        <w:r w:rsidRPr="00042013">
          <w:t>[</w:t>
        </w:r>
        <w:r w:rsidRPr="00042013">
          <w:rPr>
            <w:rPrChange w:id="14" w:author="Ericsson 1" w:date="2019-05-06T13:02:00Z">
              <w:rPr>
                <w:highlight w:val="yellow"/>
              </w:rPr>
            </w:rPrChange>
          </w:rPr>
          <w:t>r2</w:t>
        </w:r>
        <w:r w:rsidRPr="00042013">
          <w:t>]</w:t>
        </w:r>
        <w:r w:rsidRPr="00042013">
          <w:tab/>
          <w:t>RFC 2396: "Uniform Resource Identifiers".</w:t>
        </w:r>
      </w:ins>
    </w:p>
    <w:p w14:paraId="403422E0" w14:textId="77777777" w:rsidR="00042013" w:rsidRPr="00042013" w:rsidRDefault="00042013" w:rsidP="00042013">
      <w:pPr>
        <w:pStyle w:val="EX"/>
        <w:rPr>
          <w:ins w:id="15" w:author="Ericsson 1" w:date="2019-05-06T13:02:00Z"/>
        </w:rPr>
      </w:pPr>
      <w:ins w:id="16" w:author="Ericsson 1" w:date="2019-05-06T13:02:00Z">
        <w:r w:rsidRPr="00042013">
          <w:t>[</w:t>
        </w:r>
        <w:r w:rsidRPr="00042013">
          <w:rPr>
            <w:rPrChange w:id="17" w:author="Ericsson 1" w:date="2019-05-06T13:02:00Z">
              <w:rPr>
                <w:highlight w:val="yellow"/>
              </w:rPr>
            </w:rPrChange>
          </w:rPr>
          <w:t>r3</w:t>
        </w:r>
        <w:r w:rsidRPr="00042013">
          <w:t>]</w:t>
        </w:r>
        <w:r w:rsidRPr="00042013">
          <w:tab/>
          <w:t>RFC</w:t>
        </w:r>
        <w:r w:rsidRPr="00042013">
          <w:rPr>
            <w:lang w:eastAsia="ko-KR"/>
          </w:rPr>
          <w:t> 3261</w:t>
        </w:r>
        <w:r w:rsidRPr="00042013">
          <w:t>: "SIP: Session Initiation Protocol".</w:t>
        </w:r>
      </w:ins>
    </w:p>
    <w:p w14:paraId="2B2ABA20" w14:textId="77777777" w:rsidR="00042013" w:rsidRPr="00042013" w:rsidRDefault="00042013" w:rsidP="00042013">
      <w:pPr>
        <w:pStyle w:val="EX"/>
        <w:rPr>
          <w:ins w:id="18" w:author="Ericsson 1" w:date="2019-05-06T13:02:00Z"/>
        </w:rPr>
      </w:pPr>
      <w:ins w:id="19" w:author="Ericsson 1" w:date="2019-05-06T13:02:00Z">
        <w:r w:rsidRPr="00042013">
          <w:t>[</w:t>
        </w:r>
        <w:r w:rsidRPr="00042013">
          <w:rPr>
            <w:rPrChange w:id="20" w:author="Ericsson 1" w:date="2019-05-06T13:02:00Z">
              <w:rPr>
                <w:highlight w:val="yellow"/>
              </w:rPr>
            </w:rPrChange>
          </w:rPr>
          <w:t>r4</w:t>
        </w:r>
        <w:r w:rsidRPr="00042013">
          <w:t>]</w:t>
        </w:r>
        <w:r w:rsidRPr="00042013">
          <w:tab/>
          <w:t>3GPP </w:t>
        </w:r>
        <w:r w:rsidRPr="00042013">
          <w:rPr>
            <w:snapToGrid w:val="0"/>
          </w:rPr>
          <w:t>TS</w:t>
        </w:r>
        <w:r w:rsidRPr="00042013">
          <w:t> 23.228: "IP multimedia subsystem (IMS)".</w:t>
        </w:r>
      </w:ins>
    </w:p>
    <w:p w14:paraId="213333CB" w14:textId="77777777" w:rsidR="00042013" w:rsidRPr="00297B39" w:rsidRDefault="00042013" w:rsidP="00042013">
      <w:pPr>
        <w:pStyle w:val="EX"/>
        <w:rPr>
          <w:ins w:id="21" w:author="Ericsson 1" w:date="2019-05-06T13:02:00Z"/>
          <w:lang w:eastAsia="ko-KR"/>
        </w:rPr>
      </w:pPr>
      <w:ins w:id="22" w:author="Ericsson 1" w:date="2019-05-06T13:02:00Z">
        <w:r w:rsidRPr="00042013">
          <w:rPr>
            <w:lang w:eastAsia="ko-KR"/>
          </w:rPr>
          <w:t>[</w:t>
        </w:r>
        <w:r w:rsidRPr="00042013">
          <w:rPr>
            <w:lang w:eastAsia="ko-KR"/>
            <w:rPrChange w:id="23" w:author="Ericsson 1" w:date="2019-05-06T13:02:00Z">
              <w:rPr>
                <w:highlight w:val="yellow"/>
                <w:lang w:eastAsia="ko-KR"/>
              </w:rPr>
            </w:rPrChange>
          </w:rPr>
          <w:t>r5</w:t>
        </w:r>
        <w:r w:rsidRPr="00042013">
          <w:rPr>
            <w:lang w:eastAsia="ko-KR"/>
          </w:rPr>
          <w:t>]</w:t>
        </w:r>
        <w:r>
          <w:rPr>
            <w:lang w:eastAsia="ko-KR"/>
          </w:rPr>
          <w:tab/>
          <w:t>3GPP TS 23.003: “</w:t>
        </w:r>
        <w:r w:rsidRPr="0013507B">
          <w:rPr>
            <w:lang w:eastAsia="ko-KR"/>
          </w:rPr>
          <w:t>Numbering, addressing and identification</w:t>
        </w:r>
        <w:r>
          <w:rPr>
            <w:lang w:eastAsia="ko-KR"/>
          </w:rPr>
          <w:t>”.</w:t>
        </w:r>
      </w:ins>
    </w:p>
    <w:p w14:paraId="3E93EE6E" w14:textId="77777777" w:rsidR="00042013" w:rsidRPr="00297B39" w:rsidRDefault="00042013" w:rsidP="001100B7">
      <w:pPr>
        <w:keepLines/>
        <w:ind w:left="1702" w:hanging="1418"/>
        <w:rPr>
          <w:lang w:eastAsia="ko-KR"/>
        </w:rPr>
      </w:pPr>
    </w:p>
    <w:p w14:paraId="0C697920" w14:textId="77777777" w:rsidR="00297B39" w:rsidRPr="00B72661" w:rsidRDefault="00297B39" w:rsidP="00297B39">
      <w:pPr>
        <w:pBdr>
          <w:top w:val="single" w:sz="4" w:space="1" w:color="auto"/>
          <w:left w:val="single" w:sz="4" w:space="4" w:color="auto"/>
          <w:bottom w:val="single" w:sz="4" w:space="1" w:color="auto"/>
          <w:right w:val="single" w:sz="4" w:space="4" w:color="auto"/>
        </w:pBdr>
        <w:jc w:val="center"/>
        <w:rPr>
          <w:rFonts w:cs="Arial"/>
          <w:b/>
          <w:color w:val="FF0000"/>
          <w:sz w:val="36"/>
          <w:szCs w:val="48"/>
        </w:rPr>
      </w:pPr>
      <w:r w:rsidRPr="00B72661">
        <w:rPr>
          <w:rFonts w:cs="Arial"/>
          <w:b/>
          <w:color w:val="FF0000"/>
          <w:sz w:val="36"/>
          <w:szCs w:val="48"/>
        </w:rPr>
        <w:t xml:space="preserve">***** </w:t>
      </w:r>
      <w:r>
        <w:rPr>
          <w:rFonts w:cs="Arial"/>
          <w:b/>
          <w:color w:val="FF0000"/>
          <w:sz w:val="36"/>
          <w:szCs w:val="48"/>
        </w:rPr>
        <w:t>NEXT</w:t>
      </w:r>
      <w:r w:rsidRPr="00B72661">
        <w:rPr>
          <w:rFonts w:cs="Arial"/>
          <w:b/>
          <w:color w:val="FF0000"/>
          <w:sz w:val="36"/>
          <w:szCs w:val="48"/>
        </w:rPr>
        <w:t xml:space="preserve"> CHANGE *****</w:t>
      </w:r>
    </w:p>
    <w:p w14:paraId="3592754D" w14:textId="77777777" w:rsidR="00297B39" w:rsidRPr="00297B39" w:rsidRDefault="00297B39" w:rsidP="00297B39">
      <w:pPr>
        <w:rPr>
          <w:lang w:eastAsia="zh-CN"/>
        </w:rPr>
      </w:pPr>
    </w:p>
    <w:p w14:paraId="1FBDE070" w14:textId="29D4868E" w:rsidR="00B72661" w:rsidRPr="00DD46AF" w:rsidRDefault="001715CE" w:rsidP="00DD46AF">
      <w:pPr>
        <w:pStyle w:val="Heading2"/>
        <w:rPr>
          <w:rFonts w:eastAsia="SimSun"/>
          <w:lang w:eastAsia="zh-CN"/>
        </w:rPr>
      </w:pPr>
      <w:r>
        <w:rPr>
          <w:rFonts w:eastAsia="SimSun" w:hint="eastAsia"/>
          <w:lang w:eastAsia="zh-CN"/>
        </w:rPr>
        <w:t>7</w:t>
      </w:r>
      <w:r>
        <w:rPr>
          <w:rFonts w:hint="eastAsia"/>
          <w:lang w:eastAsia="ko-KR"/>
        </w:rPr>
        <w:t>.</w:t>
      </w:r>
      <w:r>
        <w:rPr>
          <w:rFonts w:eastAsia="SimSun" w:hint="eastAsia"/>
          <w:lang w:eastAsia="zh-CN"/>
        </w:rPr>
        <w:t>1</w:t>
      </w:r>
      <w:r>
        <w:rPr>
          <w:lang w:eastAsia="ko-KR"/>
        </w:rPr>
        <w:tab/>
      </w:r>
      <w:r>
        <w:rPr>
          <w:rFonts w:eastAsia="SimSun" w:hint="eastAsia"/>
          <w:lang w:eastAsia="zh-CN"/>
        </w:rPr>
        <w:t>UDM</w:t>
      </w:r>
      <w:bookmarkEnd w:id="6"/>
    </w:p>
    <w:p w14:paraId="428EC81A" w14:textId="1EF12053" w:rsidR="002B2436" w:rsidRDefault="002B2436" w:rsidP="0087025A">
      <w:pPr>
        <w:widowControl w:val="0"/>
        <w:overflowPunct/>
        <w:spacing w:after="0"/>
        <w:textAlignment w:val="auto"/>
        <w:rPr>
          <w:rFonts w:ascii="Arial" w:eastAsia="Times New Roman" w:hAnsi="Arial"/>
          <w:noProof/>
          <w:color w:val="auto"/>
          <w:lang w:eastAsia="en-US"/>
        </w:rPr>
      </w:pPr>
    </w:p>
    <w:p w14:paraId="2E941991" w14:textId="1AC05CD8" w:rsidR="00B938B9" w:rsidRDefault="002B2436" w:rsidP="00B938B9">
      <w:ins w:id="24" w:author="Ericsson 1" w:date="2019-03-28T14:21:00Z">
        <w:r>
          <w:t>For each UE subscriber the UDM</w:t>
        </w:r>
      </w:ins>
      <w:ins w:id="25" w:author="Ericsson 1" w:date="2019-03-29T08:38:00Z">
        <w:r w:rsidR="00B938B9">
          <w:t xml:space="preserve"> stores LCS related data as </w:t>
        </w:r>
      </w:ins>
      <w:ins w:id="26" w:author="Ericsson 1" w:date="2019-03-29T08:39:00Z">
        <w:r w:rsidR="00B938B9">
          <w:t>part of the Subscriber Data Management (SDM) service as defined</w:t>
        </w:r>
      </w:ins>
      <w:ins w:id="27" w:author="Ericsson 1" w:date="2019-03-29T08:40:00Z">
        <w:r w:rsidR="00B938B9">
          <w:t xml:space="preserve"> in</w:t>
        </w:r>
      </w:ins>
      <w:ins w:id="28" w:author="Ericsson 1" w:date="2019-03-29T08:46:00Z">
        <w:r w:rsidR="00B938B9">
          <w:t xml:space="preserve"> clause 5.2.3.3.1 of </w:t>
        </w:r>
      </w:ins>
      <w:ins w:id="29" w:author="Ericsson 1" w:date="2019-03-29T08:40:00Z">
        <w:r w:rsidR="00B938B9">
          <w:t>23.502 [</w:t>
        </w:r>
      </w:ins>
      <w:ins w:id="30" w:author="Ericsson 1" w:date="2019-03-29T08:41:00Z">
        <w:r w:rsidR="00B938B9">
          <w:t>19</w:t>
        </w:r>
      </w:ins>
      <w:ins w:id="31" w:author="Ericsson 1" w:date="2019-03-29T08:40:00Z">
        <w:r w:rsidR="00B938B9">
          <w:t>]</w:t>
        </w:r>
      </w:ins>
      <w:ins w:id="32" w:author="Ericsson 1" w:date="2019-03-29T08:41:00Z">
        <w:r w:rsidR="00B938B9">
          <w:t>.</w:t>
        </w:r>
      </w:ins>
    </w:p>
    <w:p w14:paraId="4F9DA792" w14:textId="16A16788" w:rsidR="002B2436" w:rsidRDefault="00B938B9" w:rsidP="002B2436">
      <w:pPr>
        <w:rPr>
          <w:ins w:id="33" w:author="Ericsson 1" w:date="2019-03-28T14:21:00Z"/>
        </w:rPr>
      </w:pPr>
      <w:ins w:id="34" w:author="Ericsson 1" w:date="2019-03-29T08:41:00Z">
        <w:r>
          <w:lastRenderedPageBreak/>
          <w:t xml:space="preserve">The </w:t>
        </w:r>
      </w:ins>
      <w:ins w:id="35" w:author="Ericsson 1" w:date="2019-03-29T08:43:00Z">
        <w:r>
          <w:t>p</w:t>
        </w:r>
      </w:ins>
      <w:ins w:id="36" w:author="Ericsson 1" w:date="2019-03-29T08:41:00Z">
        <w:r>
          <w:t xml:space="preserve">rivacy </w:t>
        </w:r>
      </w:ins>
      <w:ins w:id="37" w:author="Ericsson 1" w:date="2019-03-29T08:43:00Z">
        <w:r>
          <w:t>p</w:t>
        </w:r>
      </w:ins>
      <w:ins w:id="38" w:author="Ericsson 1" w:date="2019-03-29T08:41:00Z">
        <w:r>
          <w:t>rofile d</w:t>
        </w:r>
      </w:ins>
      <w:ins w:id="39" w:author="Ericsson 1" w:date="2019-03-29T08:43:00Z">
        <w:r>
          <w:t xml:space="preserve">ata is defined </w:t>
        </w:r>
      </w:ins>
      <w:ins w:id="40" w:author="Ericsson 1" w:date="2019-03-28T14:21:00Z">
        <w:r w:rsidR="002B2436">
          <w:t xml:space="preserve">in table 7.1-1 containing data for the privacy classes for which location of the target UE is permitted. For the meaning of each LCS privacy </w:t>
        </w:r>
      </w:ins>
      <w:ins w:id="41" w:author="Ericsson 3" w:date="2019-05-16T17:31:00Z">
        <w:r w:rsidR="008F043E" w:rsidRPr="008F043E">
          <w:rPr>
            <w:highlight w:val="yellow"/>
          </w:rPr>
          <w:t>profile data type</w:t>
        </w:r>
        <w:r w:rsidR="008F043E">
          <w:t xml:space="preserve"> </w:t>
        </w:r>
      </w:ins>
      <w:ins w:id="42" w:author="Ericsson 2" w:date="2019-04-10T16:55:00Z">
        <w:r w:rsidR="00297B39" w:rsidRPr="004D1929">
          <w:t>and included data</w:t>
        </w:r>
      </w:ins>
      <w:ins w:id="43" w:author="Ericsson 1" w:date="2019-03-28T14:21:00Z">
        <w:r w:rsidR="002B2436" w:rsidRPr="004D1929">
          <w:t>, refer to clause 5.4</w:t>
        </w:r>
      </w:ins>
      <w:ins w:id="44" w:author="Ericsson 2" w:date="2019-04-10T16:55:00Z">
        <w:r w:rsidR="00297B39" w:rsidRPr="004D1929">
          <w:t>.2</w:t>
        </w:r>
      </w:ins>
      <w:ins w:id="45" w:author="Ericsson 1" w:date="2019-03-28T14:21:00Z">
        <w:r w:rsidR="002B2436" w:rsidRPr="004D1929">
          <w:t>.</w:t>
        </w:r>
      </w:ins>
    </w:p>
    <w:p w14:paraId="6E325E75" w14:textId="77777777" w:rsidR="002B2436" w:rsidRDefault="002B2436" w:rsidP="002B2436">
      <w:pPr>
        <w:pStyle w:val="TH"/>
        <w:rPr>
          <w:ins w:id="46" w:author="Ericsson 1" w:date="2019-03-28T14:21:00Z"/>
        </w:rPr>
      </w:pPr>
      <w:ins w:id="47" w:author="Ericsson 1" w:date="2019-03-28T14:21:00Z">
        <w:r>
          <w:t>Table 7.1-1: LCS privacy profile data stored in the UDM for a UE Subscriber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2B2436" w14:paraId="012A22C1" w14:textId="77777777" w:rsidTr="00E053EB">
        <w:trPr>
          <w:jc w:val="center"/>
          <w:ins w:id="48" w:author="Ericsson 1" w:date="2019-03-28T14:21:00Z"/>
        </w:trPr>
        <w:tc>
          <w:tcPr>
            <w:tcW w:w="2322" w:type="dxa"/>
          </w:tcPr>
          <w:p w14:paraId="1D5EA737" w14:textId="77777777" w:rsidR="002B2436" w:rsidRDefault="002B2436" w:rsidP="00E053EB">
            <w:pPr>
              <w:pStyle w:val="TAH"/>
              <w:rPr>
                <w:ins w:id="49" w:author="Ericsson 1" w:date="2019-03-28T14:21:00Z"/>
              </w:rPr>
            </w:pPr>
            <w:ins w:id="50" w:author="Ericsson 1" w:date="2019-03-28T14:21:00Z">
              <w:r>
                <w:t>Privacy Profile Data Type</w:t>
              </w:r>
            </w:ins>
          </w:p>
        </w:tc>
        <w:tc>
          <w:tcPr>
            <w:tcW w:w="992" w:type="dxa"/>
          </w:tcPr>
          <w:p w14:paraId="5341B46F" w14:textId="77777777" w:rsidR="002B2436" w:rsidRDefault="002B2436" w:rsidP="00E053EB">
            <w:pPr>
              <w:pStyle w:val="TAH"/>
              <w:rPr>
                <w:ins w:id="51" w:author="Ericsson 1" w:date="2019-03-28T14:21:00Z"/>
              </w:rPr>
            </w:pPr>
            <w:ins w:id="52" w:author="Ericsson 1" w:date="2019-03-28T14:21:00Z">
              <w:r>
                <w:t>Presence</w:t>
              </w:r>
            </w:ins>
          </w:p>
        </w:tc>
        <w:tc>
          <w:tcPr>
            <w:tcW w:w="6237" w:type="dxa"/>
          </w:tcPr>
          <w:p w14:paraId="1AB3DCCB" w14:textId="77777777" w:rsidR="002B2436" w:rsidRDefault="002B2436" w:rsidP="00E053EB">
            <w:pPr>
              <w:pStyle w:val="TAH"/>
              <w:rPr>
                <w:ins w:id="53" w:author="Ericsson 1" w:date="2019-03-28T14:21:00Z"/>
              </w:rPr>
            </w:pPr>
            <w:ins w:id="54" w:author="Ericsson 1" w:date="2019-03-28T14:21:00Z">
              <w:r>
                <w:t xml:space="preserve">UDM data </w:t>
              </w:r>
            </w:ins>
          </w:p>
        </w:tc>
      </w:tr>
      <w:tr w:rsidR="002B2436" w14:paraId="7CCB5D4F" w14:textId="77777777" w:rsidTr="00E053EB">
        <w:trPr>
          <w:jc w:val="center"/>
          <w:ins w:id="55" w:author="Ericsson 1" w:date="2019-03-28T14:21:00Z"/>
        </w:trPr>
        <w:tc>
          <w:tcPr>
            <w:tcW w:w="2322" w:type="dxa"/>
          </w:tcPr>
          <w:p w14:paraId="4883F2C5" w14:textId="77777777" w:rsidR="002B2436" w:rsidRDefault="002B2436" w:rsidP="00E053EB">
            <w:pPr>
              <w:pStyle w:val="TAL"/>
              <w:rPr>
                <w:ins w:id="56" w:author="Ericsson 1" w:date="2019-03-28T14:21:00Z"/>
              </w:rPr>
            </w:pPr>
          </w:p>
        </w:tc>
        <w:tc>
          <w:tcPr>
            <w:tcW w:w="992" w:type="dxa"/>
          </w:tcPr>
          <w:p w14:paraId="0905534D" w14:textId="77777777" w:rsidR="002B2436" w:rsidRDefault="002B2436" w:rsidP="00E053EB">
            <w:pPr>
              <w:pStyle w:val="TAC"/>
              <w:rPr>
                <w:ins w:id="57" w:author="Ericsson 1" w:date="2019-03-28T14:21:00Z"/>
              </w:rPr>
            </w:pPr>
          </w:p>
        </w:tc>
        <w:tc>
          <w:tcPr>
            <w:tcW w:w="6237" w:type="dxa"/>
          </w:tcPr>
          <w:p w14:paraId="2C5966D9" w14:textId="77777777" w:rsidR="002B2436" w:rsidRDefault="002B2436" w:rsidP="00E053EB">
            <w:pPr>
              <w:pStyle w:val="TAL"/>
              <w:rPr>
                <w:ins w:id="58" w:author="Ericsson 1" w:date="2019-03-28T14:21:00Z"/>
              </w:rPr>
            </w:pPr>
          </w:p>
        </w:tc>
      </w:tr>
      <w:tr w:rsidR="002B2436" w14:paraId="6C01F52F" w14:textId="77777777" w:rsidTr="00E053EB">
        <w:trPr>
          <w:jc w:val="center"/>
          <w:ins w:id="59" w:author="Ericsson 1" w:date="2019-03-28T14:21:00Z"/>
        </w:trPr>
        <w:tc>
          <w:tcPr>
            <w:tcW w:w="2322" w:type="dxa"/>
          </w:tcPr>
          <w:p w14:paraId="20C78EAC" w14:textId="2536E332" w:rsidR="002B2436" w:rsidRDefault="002B2436" w:rsidP="00E053EB">
            <w:pPr>
              <w:pStyle w:val="TAL"/>
              <w:rPr>
                <w:ins w:id="60" w:author="Ericsson 1" w:date="2019-03-28T14:21:00Z"/>
              </w:rPr>
            </w:pPr>
            <w:ins w:id="61" w:author="Ericsson 1" w:date="2019-03-28T14:21:00Z">
              <w:r>
                <w:t xml:space="preserve">Location </w:t>
              </w:r>
            </w:ins>
            <w:ins w:id="62" w:author="Ericsson 3" w:date="2019-05-16T17:21:00Z">
              <w:r w:rsidR="008F043E" w:rsidRPr="008F043E">
                <w:rPr>
                  <w:highlight w:val="yellow"/>
                </w:rPr>
                <w:t>Privacy Indication</w:t>
              </w:r>
            </w:ins>
          </w:p>
        </w:tc>
        <w:tc>
          <w:tcPr>
            <w:tcW w:w="992" w:type="dxa"/>
          </w:tcPr>
          <w:p w14:paraId="4DC207C4" w14:textId="77777777" w:rsidR="002B2436" w:rsidRDefault="002B2436" w:rsidP="00E053EB">
            <w:pPr>
              <w:pStyle w:val="TAC"/>
              <w:rPr>
                <w:ins w:id="63" w:author="Ericsson 2" w:date="2019-05-05T16:51:00Z"/>
              </w:rPr>
            </w:pPr>
            <w:ins w:id="64" w:author="Ericsson 1" w:date="2019-03-28T14:21:00Z">
              <w:r>
                <w:t>M</w:t>
              </w:r>
            </w:ins>
          </w:p>
          <w:p w14:paraId="45E74E71" w14:textId="77777777" w:rsidR="000136E5" w:rsidRDefault="000136E5" w:rsidP="00E053EB">
            <w:pPr>
              <w:pStyle w:val="TAC"/>
              <w:rPr>
                <w:ins w:id="65" w:author="Ericsson 2" w:date="2019-05-05T16:51:00Z"/>
              </w:rPr>
            </w:pPr>
          </w:p>
          <w:p w14:paraId="383975A4" w14:textId="77777777" w:rsidR="000136E5" w:rsidRDefault="000136E5" w:rsidP="00E053EB">
            <w:pPr>
              <w:pStyle w:val="TAC"/>
              <w:rPr>
                <w:ins w:id="66" w:author="Ericsson 2" w:date="2019-05-05T16:51:00Z"/>
              </w:rPr>
            </w:pPr>
          </w:p>
          <w:p w14:paraId="34464FEE" w14:textId="77777777" w:rsidR="000136E5" w:rsidRDefault="000136E5" w:rsidP="008F043E">
            <w:pPr>
              <w:pStyle w:val="TAC"/>
              <w:jc w:val="left"/>
              <w:rPr>
                <w:ins w:id="67" w:author="Ericsson 2" w:date="2019-05-05T16:51:00Z"/>
              </w:rPr>
            </w:pPr>
          </w:p>
          <w:p w14:paraId="22B91069" w14:textId="7665B16B" w:rsidR="000136E5" w:rsidRDefault="000136E5" w:rsidP="008F043E">
            <w:pPr>
              <w:pStyle w:val="TAC"/>
              <w:rPr>
                <w:ins w:id="68" w:author="Ericsson 1" w:date="2019-03-28T14:21:00Z"/>
              </w:rPr>
            </w:pPr>
            <w:ins w:id="69" w:author="Ericsson 2" w:date="2019-05-05T16:51:00Z">
              <w:r>
                <w:t>O</w:t>
              </w:r>
            </w:ins>
          </w:p>
        </w:tc>
        <w:tc>
          <w:tcPr>
            <w:tcW w:w="6237" w:type="dxa"/>
          </w:tcPr>
          <w:p w14:paraId="30B76144" w14:textId="24DD2E55" w:rsidR="002B2436" w:rsidRDefault="002B2436" w:rsidP="00E053EB">
            <w:pPr>
              <w:pStyle w:val="TAL"/>
              <w:rPr>
                <w:ins w:id="70" w:author="Ericsson 1" w:date="2019-03-28T14:21:00Z"/>
              </w:rPr>
            </w:pPr>
            <w:ins w:id="71" w:author="Ericsson 1" w:date="2019-03-28T14:21:00Z">
              <w:r>
                <w:t xml:space="preserve">Indication of one of the following mutually exclusive </w:t>
              </w:r>
            </w:ins>
            <w:ins w:id="72" w:author="Ericsson 2" w:date="2019-05-05T16:25:00Z">
              <w:r w:rsidR="00A80108">
                <w:t xml:space="preserve">global </w:t>
              </w:r>
            </w:ins>
            <w:ins w:id="73" w:author="Ericsson 2" w:date="2019-05-05T16:36:00Z">
              <w:r w:rsidR="000136E5">
                <w:t>settings</w:t>
              </w:r>
            </w:ins>
            <w:ins w:id="74" w:author="Ericsson 1" w:date="2019-03-28T14:21:00Z">
              <w:r>
                <w:t>:</w:t>
              </w:r>
            </w:ins>
          </w:p>
          <w:p w14:paraId="061B2E5F" w14:textId="177701AC" w:rsidR="002B2436" w:rsidRDefault="002B2436" w:rsidP="00E053EB">
            <w:pPr>
              <w:pStyle w:val="TAL"/>
              <w:ind w:left="523" w:hanging="240"/>
              <w:rPr>
                <w:ins w:id="75" w:author="Ericsson 1" w:date="2019-03-28T14:21:00Z"/>
              </w:rPr>
            </w:pPr>
            <w:ins w:id="76" w:author="Ericsson 1" w:date="2019-03-28T14:21:00Z">
              <w:r>
                <w:t>-</w:t>
              </w:r>
              <w:r>
                <w:tab/>
              </w:r>
              <w:r>
                <w:rPr>
                  <w:lang w:eastAsia="zh-CN"/>
                </w:rPr>
                <w:t xml:space="preserve">Location is </w:t>
              </w:r>
            </w:ins>
            <w:ins w:id="77" w:author="Ericsson 3" w:date="2019-05-15T21:37:00Z">
              <w:r w:rsidR="001B57FF" w:rsidRPr="008F043E">
                <w:rPr>
                  <w:highlight w:val="yellow"/>
                  <w:lang w:eastAsia="zh-CN"/>
                </w:rPr>
                <w:t>disallowed</w:t>
              </w:r>
            </w:ins>
          </w:p>
          <w:p w14:paraId="5BCE9C9F" w14:textId="58289A95" w:rsidR="002B2436" w:rsidRDefault="002B2436" w:rsidP="00E053EB">
            <w:pPr>
              <w:pStyle w:val="TAL"/>
              <w:ind w:left="523" w:hanging="240"/>
              <w:rPr>
                <w:ins w:id="78" w:author="Ericsson 1" w:date="2019-03-28T14:21:00Z"/>
              </w:rPr>
            </w:pPr>
            <w:ins w:id="79" w:author="Ericsson 1" w:date="2019-03-28T14:21:00Z">
              <w:r>
                <w:t>-</w:t>
              </w:r>
              <w:r>
                <w:tab/>
              </w:r>
            </w:ins>
            <w:ins w:id="80" w:author="Ericsson 3" w:date="2019-05-15T21:38:00Z">
              <w:r w:rsidR="001B57FF" w:rsidRPr="008F043E">
                <w:rPr>
                  <w:highlight w:val="yellow"/>
                  <w:lang w:eastAsia="zh-CN"/>
                </w:rPr>
                <w:t>Location is allowed</w:t>
              </w:r>
              <w:r w:rsidR="001B57FF" w:rsidRPr="008F043E">
                <w:rPr>
                  <w:highlight w:val="yellow"/>
                </w:rPr>
                <w:t xml:space="preserve"> </w:t>
              </w:r>
            </w:ins>
            <w:ins w:id="81" w:author="Ericsson 3" w:date="2019-05-16T17:19:00Z">
              <w:r w:rsidR="00AD2F3D" w:rsidRPr="008F043E">
                <w:rPr>
                  <w:highlight w:val="yellow"/>
                </w:rPr>
                <w:t>(default)</w:t>
              </w:r>
            </w:ins>
          </w:p>
          <w:p w14:paraId="0956A6DF" w14:textId="6D833A5D" w:rsidR="000136E5" w:rsidRDefault="000136E5" w:rsidP="00E053EB">
            <w:pPr>
              <w:pStyle w:val="TAL"/>
              <w:ind w:left="523" w:hanging="240"/>
            </w:pPr>
          </w:p>
          <w:p w14:paraId="205B5CC0" w14:textId="4C551078" w:rsidR="000136E5" w:rsidRDefault="008F043E" w:rsidP="008F043E">
            <w:pPr>
              <w:pStyle w:val="TAL"/>
              <w:rPr>
                <w:ins w:id="82" w:author="Ericsson 1" w:date="2019-03-28T14:21:00Z"/>
              </w:rPr>
            </w:pPr>
            <w:proofErr w:type="gramStart"/>
            <w:ins w:id="83" w:author="Ericsson 3" w:date="2019-05-16T17:28:00Z">
              <w:r w:rsidRPr="008F043E">
                <w:rPr>
                  <w:highlight w:val="yellow"/>
                </w:rPr>
                <w:t>Time</w:t>
              </w:r>
            </w:ins>
            <w:r w:rsidRPr="008F043E">
              <w:rPr>
                <w:highlight w:val="yellow"/>
              </w:rPr>
              <w:t xml:space="preserve"> </w:t>
            </w:r>
            <w:ins w:id="84" w:author="Ericsson 3" w:date="2019-05-16T17:28:00Z">
              <w:r w:rsidRPr="008F043E">
                <w:rPr>
                  <w:highlight w:val="yellow"/>
                </w:rPr>
                <w:t>period</w:t>
              </w:r>
              <w:proofErr w:type="gramEnd"/>
              <w:r w:rsidRPr="008F043E">
                <w:rPr>
                  <w:highlight w:val="yellow"/>
                </w:rPr>
                <w:t xml:space="preserve"> when the </w:t>
              </w:r>
            </w:ins>
            <w:ins w:id="85" w:author="Ericsson 3" w:date="2019-05-16T17:22:00Z">
              <w:r w:rsidRPr="008F043E">
                <w:rPr>
                  <w:highlight w:val="yellow"/>
                </w:rPr>
                <w:t>Location Privacy Indication</w:t>
              </w:r>
            </w:ins>
            <w:ins w:id="86" w:author="Ericsson 3" w:date="2019-05-16T17:28:00Z">
              <w:r w:rsidRPr="008F043E">
                <w:rPr>
                  <w:highlight w:val="yellow"/>
                </w:rPr>
                <w:t xml:space="preserve"> is valid</w:t>
              </w:r>
            </w:ins>
          </w:p>
        </w:tc>
      </w:tr>
      <w:tr w:rsidR="002B2436" w14:paraId="6347A4A6" w14:textId="77777777" w:rsidTr="00E053EB">
        <w:trPr>
          <w:jc w:val="center"/>
          <w:ins w:id="87" w:author="Ericsson 1" w:date="2019-03-28T14:21:00Z"/>
        </w:trPr>
        <w:tc>
          <w:tcPr>
            <w:tcW w:w="2322" w:type="dxa"/>
          </w:tcPr>
          <w:p w14:paraId="2227F833" w14:textId="77777777" w:rsidR="002B2436" w:rsidRDefault="002B2436" w:rsidP="00E053EB">
            <w:pPr>
              <w:pStyle w:val="TAL"/>
              <w:rPr>
                <w:ins w:id="88" w:author="Ericsson 1" w:date="2019-03-28T14:21:00Z"/>
              </w:rPr>
            </w:pPr>
            <w:ins w:id="89" w:author="Ericsson 1" w:date="2019-03-28T14:21:00Z">
              <w:r>
                <w:t>Call/session Unrelated Class</w:t>
              </w:r>
            </w:ins>
          </w:p>
        </w:tc>
        <w:tc>
          <w:tcPr>
            <w:tcW w:w="992" w:type="dxa"/>
          </w:tcPr>
          <w:p w14:paraId="72697432" w14:textId="77777777" w:rsidR="002B2436" w:rsidRDefault="002B2436" w:rsidP="00E053EB">
            <w:pPr>
              <w:pStyle w:val="TAC"/>
              <w:rPr>
                <w:ins w:id="90" w:author="Ericsson 1" w:date="2019-03-28T14:21:00Z"/>
              </w:rPr>
            </w:pPr>
            <w:ins w:id="91" w:author="Ericsson 1" w:date="2019-03-28T14:21:00Z">
              <w:r>
                <w:t>M</w:t>
              </w:r>
            </w:ins>
          </w:p>
          <w:p w14:paraId="529BA0CB" w14:textId="77777777" w:rsidR="002B2436" w:rsidRDefault="002B2436" w:rsidP="00E053EB">
            <w:pPr>
              <w:pStyle w:val="TAC"/>
              <w:rPr>
                <w:ins w:id="92" w:author="Ericsson 1" w:date="2019-03-28T14:21:00Z"/>
              </w:rPr>
            </w:pPr>
          </w:p>
          <w:p w14:paraId="47363AA9" w14:textId="77777777" w:rsidR="00040E80" w:rsidRDefault="00040E80" w:rsidP="00E053EB">
            <w:pPr>
              <w:pStyle w:val="TAC"/>
            </w:pPr>
          </w:p>
          <w:p w14:paraId="377464B0" w14:textId="7AA92D27" w:rsidR="002B2436" w:rsidRDefault="002B2436" w:rsidP="00E053EB">
            <w:pPr>
              <w:pStyle w:val="TAC"/>
              <w:rPr>
                <w:ins w:id="93" w:author="Ericsson 1" w:date="2019-03-28T14:21:00Z"/>
              </w:rPr>
            </w:pPr>
            <w:ins w:id="94" w:author="Ericsson 1" w:date="2019-03-28T14:21:00Z">
              <w:r>
                <w:t>O</w:t>
              </w:r>
            </w:ins>
          </w:p>
          <w:p w14:paraId="07477EB8" w14:textId="77777777" w:rsidR="002B2436" w:rsidRDefault="002B2436" w:rsidP="00E053EB">
            <w:pPr>
              <w:pStyle w:val="TAC"/>
              <w:rPr>
                <w:ins w:id="95" w:author="Ericsson 1" w:date="2019-03-28T14:21:00Z"/>
              </w:rPr>
            </w:pPr>
          </w:p>
          <w:p w14:paraId="5CD516F5" w14:textId="77777777" w:rsidR="002B2436" w:rsidRDefault="002B2436" w:rsidP="00E053EB">
            <w:pPr>
              <w:pStyle w:val="TAC"/>
              <w:rPr>
                <w:ins w:id="96" w:author="Ericsson 1" w:date="2019-03-28T14:21:00Z"/>
              </w:rPr>
            </w:pPr>
          </w:p>
          <w:p w14:paraId="75DEA518" w14:textId="77777777" w:rsidR="002B2436" w:rsidRDefault="002B2436" w:rsidP="00E053EB">
            <w:pPr>
              <w:pStyle w:val="TAC"/>
              <w:rPr>
                <w:ins w:id="97" w:author="Ericsson 1" w:date="2019-03-28T14:21:00Z"/>
              </w:rPr>
            </w:pPr>
          </w:p>
          <w:p w14:paraId="79707FBA" w14:textId="77777777" w:rsidR="002B2436" w:rsidRDefault="002B2436" w:rsidP="00E053EB">
            <w:pPr>
              <w:pStyle w:val="TAC"/>
              <w:rPr>
                <w:ins w:id="98" w:author="Ericsson 1" w:date="2019-03-28T14:21:00Z"/>
              </w:rPr>
            </w:pPr>
          </w:p>
          <w:p w14:paraId="6BE10611" w14:textId="77777777" w:rsidR="002B2436" w:rsidRDefault="002B2436" w:rsidP="00E053EB">
            <w:pPr>
              <w:pStyle w:val="TAC"/>
              <w:rPr>
                <w:ins w:id="99" w:author="Ericsson 1" w:date="2019-03-28T14:21:00Z"/>
              </w:rPr>
            </w:pPr>
          </w:p>
          <w:p w14:paraId="32B2B1FD" w14:textId="77777777" w:rsidR="002B2436" w:rsidRDefault="002B2436" w:rsidP="00E053EB">
            <w:pPr>
              <w:pStyle w:val="TAC"/>
              <w:rPr>
                <w:ins w:id="100" w:author="Ericsson 1" w:date="2019-03-28T14:21:00Z"/>
              </w:rPr>
            </w:pPr>
          </w:p>
          <w:p w14:paraId="0C62FB79" w14:textId="77777777" w:rsidR="002B2436" w:rsidRDefault="002B2436" w:rsidP="00E053EB">
            <w:pPr>
              <w:pStyle w:val="TAC"/>
              <w:rPr>
                <w:ins w:id="101" w:author="Ericsson 1" w:date="2019-03-28T14:21:00Z"/>
              </w:rPr>
            </w:pPr>
            <w:ins w:id="102" w:author="Ericsson 1" w:date="2019-03-28T14:21:00Z">
              <w:r>
                <w:t>O</w:t>
              </w:r>
            </w:ins>
          </w:p>
          <w:p w14:paraId="4C560C26" w14:textId="77777777" w:rsidR="002B2436" w:rsidRDefault="002B2436" w:rsidP="00E053EB">
            <w:pPr>
              <w:pStyle w:val="TAC"/>
              <w:rPr>
                <w:ins w:id="103" w:author="Ericsson 1" w:date="2019-03-28T14:21:00Z"/>
              </w:rPr>
            </w:pPr>
            <w:ins w:id="104" w:author="Ericsson 1" w:date="2019-03-28T14:21:00Z">
              <w:r>
                <w:t>O</w:t>
              </w:r>
            </w:ins>
          </w:p>
          <w:p w14:paraId="1C1CFAAE" w14:textId="77777777" w:rsidR="002B2436" w:rsidRDefault="002B2436" w:rsidP="00E053EB">
            <w:pPr>
              <w:pStyle w:val="TAC"/>
              <w:rPr>
                <w:ins w:id="105" w:author="Ericsson 1" w:date="2019-03-28T14:21:00Z"/>
              </w:rPr>
            </w:pPr>
            <w:ins w:id="106" w:author="Ericsson 1" w:date="2019-03-28T14:21:00Z">
              <w:r>
                <w:t>O</w:t>
              </w:r>
            </w:ins>
          </w:p>
          <w:p w14:paraId="1EC995C4" w14:textId="77777777" w:rsidR="002B2436" w:rsidRDefault="002B2436" w:rsidP="00E053EB">
            <w:pPr>
              <w:pStyle w:val="TAC"/>
              <w:rPr>
                <w:ins w:id="107" w:author="Ericsson 1" w:date="2019-03-28T14:21:00Z"/>
              </w:rPr>
            </w:pPr>
          </w:p>
          <w:p w14:paraId="36834EA7" w14:textId="77777777" w:rsidR="002B2436" w:rsidRDefault="002B2436" w:rsidP="00E053EB">
            <w:pPr>
              <w:pStyle w:val="TAC"/>
              <w:rPr>
                <w:ins w:id="108" w:author="Ericsson 1" w:date="2019-03-28T14:21:00Z"/>
              </w:rPr>
            </w:pPr>
          </w:p>
          <w:p w14:paraId="666D3D53" w14:textId="77777777" w:rsidR="002B2436" w:rsidRDefault="002B2436" w:rsidP="00E053EB">
            <w:pPr>
              <w:pStyle w:val="TAC"/>
              <w:rPr>
                <w:ins w:id="109" w:author="Ericsson 1" w:date="2019-03-28T14:21:00Z"/>
              </w:rPr>
            </w:pPr>
            <w:ins w:id="110" w:author="Ericsson 1" w:date="2019-03-28T14:21:00Z">
              <w:r>
                <w:t>O</w:t>
              </w:r>
            </w:ins>
          </w:p>
          <w:p w14:paraId="07D67F22" w14:textId="77777777" w:rsidR="002B2436" w:rsidRDefault="002B2436" w:rsidP="00E053EB">
            <w:pPr>
              <w:pStyle w:val="TAC"/>
              <w:rPr>
                <w:ins w:id="111" w:author="Ericsson 1" w:date="2019-03-28T14:21:00Z"/>
              </w:rPr>
            </w:pPr>
          </w:p>
          <w:p w14:paraId="4AD7F6FF" w14:textId="77777777" w:rsidR="002B2436" w:rsidRDefault="002B2436" w:rsidP="00E053EB">
            <w:pPr>
              <w:pStyle w:val="TAC"/>
              <w:rPr>
                <w:ins w:id="112" w:author="Ericsson 1" w:date="2019-03-28T14:21:00Z"/>
              </w:rPr>
            </w:pPr>
            <w:ins w:id="113" w:author="Ericsson 1" w:date="2019-03-28T14:21:00Z">
              <w:r>
                <w:t>O</w:t>
              </w:r>
              <w:r>
                <w:br/>
              </w:r>
              <w:r>
                <w:br/>
              </w:r>
            </w:ins>
          </w:p>
          <w:p w14:paraId="5A2B5E97" w14:textId="77777777" w:rsidR="002B2436" w:rsidRDefault="002B2436" w:rsidP="00E053EB">
            <w:pPr>
              <w:pStyle w:val="TAC"/>
              <w:jc w:val="left"/>
              <w:rPr>
                <w:ins w:id="114" w:author="Ericsson 1" w:date="2019-03-28T14:21:00Z"/>
              </w:rPr>
            </w:pPr>
          </w:p>
          <w:p w14:paraId="4CD8AB69" w14:textId="77777777" w:rsidR="002B2436" w:rsidRDefault="002B2436" w:rsidP="00E053EB">
            <w:pPr>
              <w:pStyle w:val="TAC"/>
              <w:rPr>
                <w:ins w:id="115" w:author="Ericsson 1" w:date="2019-03-28T14:21:00Z"/>
              </w:rPr>
            </w:pPr>
          </w:p>
          <w:p w14:paraId="2F34ABD8" w14:textId="77777777" w:rsidR="002B2436" w:rsidRDefault="002B2436" w:rsidP="00E053EB">
            <w:pPr>
              <w:pStyle w:val="TAC"/>
              <w:rPr>
                <w:ins w:id="116" w:author="Ericsson 1" w:date="2019-03-28T14:21:00Z"/>
              </w:rPr>
            </w:pPr>
          </w:p>
          <w:p w14:paraId="12B14900" w14:textId="77777777" w:rsidR="002B2436" w:rsidRDefault="002B2436" w:rsidP="00E053EB">
            <w:pPr>
              <w:pStyle w:val="TAC"/>
              <w:rPr>
                <w:ins w:id="117" w:author="Ericsson 1" w:date="2019-03-28T14:21:00Z"/>
              </w:rPr>
            </w:pPr>
          </w:p>
          <w:p w14:paraId="364A3C13" w14:textId="77777777" w:rsidR="002B2436" w:rsidRDefault="002B2436" w:rsidP="00E053EB">
            <w:pPr>
              <w:pStyle w:val="TAC"/>
              <w:rPr>
                <w:ins w:id="118" w:author="Ericsson 1" w:date="2019-03-28T14:21:00Z"/>
              </w:rPr>
            </w:pPr>
            <w:ins w:id="119" w:author="Ericsson 1" w:date="2019-03-28T14:21:00Z">
              <w:r>
                <w:t>O</w:t>
              </w:r>
            </w:ins>
          </w:p>
          <w:p w14:paraId="58EF6BC9" w14:textId="77777777" w:rsidR="002B2436" w:rsidRDefault="002B2436" w:rsidP="00E053EB">
            <w:pPr>
              <w:pStyle w:val="TAC"/>
              <w:rPr>
                <w:ins w:id="120" w:author="Ericsson 1" w:date="2019-03-28T14:21:00Z"/>
              </w:rPr>
            </w:pPr>
            <w:ins w:id="121" w:author="Ericsson 1" w:date="2019-03-28T14:21:00Z">
              <w:r>
                <w:t>O</w:t>
              </w:r>
            </w:ins>
          </w:p>
          <w:p w14:paraId="7406D169" w14:textId="77777777" w:rsidR="002B2436" w:rsidRDefault="002B2436" w:rsidP="00E053EB">
            <w:pPr>
              <w:pStyle w:val="TAC"/>
              <w:rPr>
                <w:ins w:id="122" w:author="Ericsson 1" w:date="2019-03-28T14:21:00Z"/>
              </w:rPr>
            </w:pPr>
          </w:p>
          <w:p w14:paraId="449CAFB7" w14:textId="77777777" w:rsidR="002B2436" w:rsidRDefault="002B2436" w:rsidP="00E053EB">
            <w:pPr>
              <w:pStyle w:val="TAC"/>
              <w:rPr>
                <w:ins w:id="123" w:author="Ericsson 1" w:date="2019-03-28T14:21:00Z"/>
              </w:rPr>
            </w:pPr>
            <w:ins w:id="124" w:author="Ericsson 1" w:date="2019-03-28T14:21:00Z">
              <w:r>
                <w:t>O</w:t>
              </w:r>
            </w:ins>
          </w:p>
          <w:p w14:paraId="4A0DE203" w14:textId="77777777" w:rsidR="002B2436" w:rsidRDefault="002B2436" w:rsidP="00E053EB">
            <w:pPr>
              <w:pStyle w:val="TAC"/>
              <w:rPr>
                <w:ins w:id="125" w:author="Ericsson 1" w:date="2019-03-28T14:21:00Z"/>
              </w:rPr>
            </w:pPr>
          </w:p>
          <w:p w14:paraId="11A46176" w14:textId="77777777" w:rsidR="002B2436" w:rsidRDefault="002B2436" w:rsidP="00E053EB">
            <w:pPr>
              <w:pStyle w:val="TAC"/>
              <w:rPr>
                <w:ins w:id="126" w:author="Ericsson 1" w:date="2019-03-28T14:21:00Z"/>
              </w:rPr>
            </w:pPr>
          </w:p>
          <w:p w14:paraId="6A3BB392" w14:textId="77777777" w:rsidR="002B2436" w:rsidRDefault="002B2436" w:rsidP="00E053EB">
            <w:pPr>
              <w:pStyle w:val="TAC"/>
              <w:rPr>
                <w:ins w:id="127" w:author="Ericsson 1" w:date="2019-03-28T14:21:00Z"/>
              </w:rPr>
            </w:pPr>
          </w:p>
          <w:p w14:paraId="0F64E1BA" w14:textId="77777777" w:rsidR="002B2436" w:rsidRDefault="002B2436" w:rsidP="00E053EB">
            <w:pPr>
              <w:pStyle w:val="TAC"/>
              <w:rPr>
                <w:ins w:id="128" w:author="Ericsson 1" w:date="2019-03-28T14:21:00Z"/>
              </w:rPr>
            </w:pPr>
            <w:ins w:id="129" w:author="Ericsson 1" w:date="2019-03-28T14:21:00Z">
              <w:r>
                <w:t>O</w:t>
              </w:r>
              <w:r>
                <w:br/>
              </w:r>
            </w:ins>
          </w:p>
          <w:p w14:paraId="2C344F73" w14:textId="77777777" w:rsidR="002B2436" w:rsidRDefault="002B2436" w:rsidP="00E053EB">
            <w:pPr>
              <w:pStyle w:val="TAC"/>
              <w:rPr>
                <w:ins w:id="130" w:author="Ericsson 1" w:date="2019-03-28T14:21:00Z"/>
              </w:rPr>
            </w:pPr>
          </w:p>
          <w:p w14:paraId="6DD8AF10" w14:textId="77777777" w:rsidR="002B2436" w:rsidRDefault="002B2436" w:rsidP="00E053EB">
            <w:pPr>
              <w:pStyle w:val="TAC"/>
              <w:rPr>
                <w:ins w:id="131" w:author="Ericsson 1" w:date="2019-03-28T14:21:00Z"/>
              </w:rPr>
            </w:pPr>
          </w:p>
          <w:p w14:paraId="2CC0F32C" w14:textId="77777777" w:rsidR="002B2436" w:rsidRDefault="002B2436" w:rsidP="00E053EB">
            <w:pPr>
              <w:pStyle w:val="TAC"/>
              <w:rPr>
                <w:ins w:id="132" w:author="Ericsson 1" w:date="2019-03-28T14:21:00Z"/>
              </w:rPr>
            </w:pPr>
          </w:p>
          <w:p w14:paraId="013DAA4B" w14:textId="77777777" w:rsidR="002B2436" w:rsidRDefault="002B2436" w:rsidP="00E053EB">
            <w:pPr>
              <w:pStyle w:val="TAC"/>
              <w:rPr>
                <w:ins w:id="133" w:author="Ericsson 1" w:date="2019-03-28T14:21:00Z"/>
              </w:rPr>
            </w:pPr>
          </w:p>
          <w:p w14:paraId="35BAA16A" w14:textId="77777777" w:rsidR="002B2436" w:rsidRDefault="002B2436" w:rsidP="00E053EB">
            <w:pPr>
              <w:pStyle w:val="TAC"/>
              <w:rPr>
                <w:ins w:id="134" w:author="Ericsson 1" w:date="2019-03-28T14:21:00Z"/>
              </w:rPr>
            </w:pPr>
          </w:p>
          <w:p w14:paraId="53CF32C1" w14:textId="77777777" w:rsidR="002B2436" w:rsidRDefault="002B2436" w:rsidP="00E053EB">
            <w:pPr>
              <w:pStyle w:val="TAC"/>
              <w:rPr>
                <w:ins w:id="135" w:author="Ericsson 1" w:date="2019-03-28T14:21:00Z"/>
              </w:rPr>
            </w:pPr>
            <w:ins w:id="136" w:author="Ericsson 1" w:date="2019-03-28T14:21:00Z">
              <w:r>
                <w:t>O</w:t>
              </w:r>
            </w:ins>
          </w:p>
          <w:p w14:paraId="4EDAF3D9" w14:textId="77777777" w:rsidR="002B2436" w:rsidRDefault="002B2436" w:rsidP="00E053EB">
            <w:pPr>
              <w:pStyle w:val="TAC"/>
              <w:rPr>
                <w:ins w:id="137" w:author="Ericsson 1" w:date="2019-03-28T14:21:00Z"/>
              </w:rPr>
            </w:pPr>
            <w:ins w:id="138" w:author="Ericsson 1" w:date="2019-03-28T14:21:00Z">
              <w:r>
                <w:t>O</w:t>
              </w:r>
            </w:ins>
          </w:p>
          <w:p w14:paraId="40C9AE96" w14:textId="77777777" w:rsidR="002B2436" w:rsidRDefault="002B2436" w:rsidP="00E053EB">
            <w:pPr>
              <w:pStyle w:val="TAC"/>
              <w:rPr>
                <w:ins w:id="139" w:author="Ericsson 1" w:date="2019-03-28T14:21:00Z"/>
              </w:rPr>
            </w:pPr>
            <w:ins w:id="140" w:author="Ericsson 1" w:date="2019-03-28T14:21:00Z">
              <w:r>
                <w:t>O</w:t>
              </w:r>
            </w:ins>
          </w:p>
        </w:tc>
        <w:tc>
          <w:tcPr>
            <w:tcW w:w="6237" w:type="dxa"/>
          </w:tcPr>
          <w:p w14:paraId="143B99C5" w14:textId="43D32A9F" w:rsidR="002B2436" w:rsidRDefault="002B2436" w:rsidP="00E053EB">
            <w:pPr>
              <w:pStyle w:val="TAL"/>
              <w:rPr>
                <w:ins w:id="141" w:author="Ericsson 1" w:date="2019-03-28T14:21:00Z"/>
              </w:rPr>
            </w:pPr>
            <w:ins w:id="142" w:author="Ericsson 1" w:date="2019-03-28T14:21:00Z">
              <w:r>
                <w:t xml:space="preserve">For any LCS client </w:t>
              </w:r>
            </w:ins>
            <w:ins w:id="143" w:author="Ericsson 2" w:date="2019-05-05T16:54:00Z">
              <w:r w:rsidR="000136E5">
                <w:t xml:space="preserve">or AF </w:t>
              </w:r>
            </w:ins>
            <w:ins w:id="144" w:author="Ericsson 1" w:date="2019-03-28T14:21:00Z">
              <w:r>
                <w:t xml:space="preserve">not in the external LCS client list </w:t>
              </w:r>
            </w:ins>
            <w:ins w:id="145" w:author="Ericsson 2" w:date="2019-05-05T16:56:00Z">
              <w:r w:rsidR="000136E5">
                <w:t xml:space="preserve">or otherwise identified </w:t>
              </w:r>
            </w:ins>
            <w:ins w:id="146" w:author="Ericsson 2" w:date="2019-05-05T16:57:00Z">
              <w:r w:rsidR="000136E5">
                <w:t>for</w:t>
              </w:r>
            </w:ins>
            <w:ins w:id="147" w:author="Ericsson 2" w:date="2019-05-05T16:56:00Z">
              <w:r w:rsidR="000136E5">
                <w:t xml:space="preserve"> the Call/session Unrelated Class</w:t>
              </w:r>
            </w:ins>
            <w:ins w:id="148" w:author="Ericsson 2" w:date="2019-04-10T16:40:00Z">
              <w:r w:rsidR="004B6C88" w:rsidRPr="000136E5">
                <w:t>,</w:t>
              </w:r>
            </w:ins>
            <w:ins w:id="149" w:author="Ericsson 2" w:date="2019-04-10T16:39:00Z">
              <w:r w:rsidR="004B6C88" w:rsidRPr="000136E5">
                <w:t xml:space="preserve"> </w:t>
              </w:r>
            </w:ins>
            <w:ins w:id="150" w:author="Ericsson 1" w:date="2019-03-28T14:21:00Z">
              <w:r w:rsidRPr="000136E5">
                <w:t>t</w:t>
              </w:r>
              <w:r>
                <w:t>he following data may be present:</w:t>
              </w:r>
            </w:ins>
          </w:p>
          <w:p w14:paraId="4D86D5E9" w14:textId="529AB646" w:rsidR="002B2436" w:rsidRDefault="002B2436" w:rsidP="00E053EB">
            <w:pPr>
              <w:pStyle w:val="TAL"/>
              <w:ind w:left="523" w:hanging="240"/>
              <w:rPr>
                <w:ins w:id="151" w:author="Ericsson 1" w:date="2019-03-28T14:21:00Z"/>
              </w:rPr>
            </w:pPr>
            <w:ins w:id="152" w:author="Ericsson 1" w:date="2019-03-28T14:21:00Z">
              <w:r>
                <w:t>-</w:t>
              </w:r>
              <w:r>
                <w:tab/>
                <w:t xml:space="preserve">One of </w:t>
              </w:r>
            </w:ins>
            <w:ins w:id="153" w:author="Ericsson 2" w:date="2019-04-10T16:41:00Z">
              <w:r w:rsidR="004B6C88" w:rsidRPr="000136E5">
                <w:rPr>
                  <w:rPrChange w:id="154" w:author="Ericsson 2" w:date="2019-05-05T16:55:00Z">
                    <w:rPr>
                      <w:highlight w:val="yellow"/>
                    </w:rPr>
                  </w:rPrChange>
                </w:rPr>
                <w:t xml:space="preserve">the following </w:t>
              </w:r>
            </w:ins>
            <w:ins w:id="155" w:author="Ericsson 1" w:date="2019-03-28T14:21:00Z">
              <w:r>
                <w:t>mutually exclusive options:</w:t>
              </w:r>
            </w:ins>
          </w:p>
          <w:p w14:paraId="48C92017" w14:textId="77777777" w:rsidR="002B2436" w:rsidRDefault="002B2436" w:rsidP="00E053EB">
            <w:pPr>
              <w:pStyle w:val="TAL"/>
              <w:ind w:left="763" w:hanging="240"/>
              <w:rPr>
                <w:ins w:id="156" w:author="Ericsson 1" w:date="2019-03-28T14:21:00Z"/>
              </w:rPr>
            </w:pPr>
            <w:ins w:id="157" w:author="Ericsson 1" w:date="2019-03-28T14:21:00Z">
              <w:r>
                <w:t>-</w:t>
              </w:r>
              <w:r>
                <w:tab/>
                <w:t>Location not allowed (default case)</w:t>
              </w:r>
            </w:ins>
          </w:p>
          <w:p w14:paraId="66E0E107" w14:textId="77777777" w:rsidR="002B2436" w:rsidRDefault="002B2436" w:rsidP="00E053EB">
            <w:pPr>
              <w:pStyle w:val="TAL"/>
              <w:ind w:left="763" w:hanging="240"/>
              <w:rPr>
                <w:ins w:id="158" w:author="Ericsson 1" w:date="2019-03-28T14:21:00Z"/>
              </w:rPr>
            </w:pPr>
            <w:ins w:id="159" w:author="Ericsson 1" w:date="2019-03-28T14:21:00Z">
              <w:r>
                <w:t>-</w:t>
              </w:r>
              <w:r>
                <w:tab/>
                <w:t>Location allowed with notification</w:t>
              </w:r>
            </w:ins>
          </w:p>
          <w:p w14:paraId="5C25BF1B" w14:textId="77777777" w:rsidR="002B2436" w:rsidRDefault="002B2436" w:rsidP="00E053EB">
            <w:pPr>
              <w:pStyle w:val="TAL"/>
              <w:ind w:left="763" w:hanging="240"/>
              <w:rPr>
                <w:ins w:id="160" w:author="Ericsson 1" w:date="2019-03-28T14:21:00Z"/>
              </w:rPr>
            </w:pPr>
            <w:ins w:id="161" w:author="Ericsson 1" w:date="2019-03-28T14:21:00Z">
              <w:r>
                <w:t>-</w:t>
              </w:r>
              <w:r>
                <w:tab/>
                <w:t>Location with notification and privacy verification; location allowed if no response</w:t>
              </w:r>
            </w:ins>
          </w:p>
          <w:p w14:paraId="2F21486D" w14:textId="77777777" w:rsidR="002B2436" w:rsidRDefault="002B2436" w:rsidP="00E053EB">
            <w:pPr>
              <w:pStyle w:val="TAL"/>
              <w:ind w:left="763" w:hanging="240"/>
              <w:rPr>
                <w:ins w:id="162" w:author="Ericsson 1" w:date="2019-03-28T14:21:00Z"/>
              </w:rPr>
            </w:pPr>
            <w:ins w:id="163" w:author="Ericsson 1" w:date="2019-03-28T14:21:00Z">
              <w:r>
                <w:t>-</w:t>
              </w:r>
              <w:r>
                <w:tab/>
                <w:t>Location with notification and privacy verification; location restricted if no response</w:t>
              </w:r>
            </w:ins>
          </w:p>
          <w:p w14:paraId="2AE43A5E" w14:textId="77777777" w:rsidR="002B2436" w:rsidRDefault="002B2436" w:rsidP="00E053EB">
            <w:pPr>
              <w:pStyle w:val="TAL"/>
              <w:ind w:left="523" w:hanging="240"/>
              <w:rPr>
                <w:ins w:id="164" w:author="Ericsson 1" w:date="2019-03-28T14:21:00Z"/>
              </w:rPr>
            </w:pPr>
            <w:ins w:id="165" w:author="Ericsson 1" w:date="2019-03-28T14:21:00Z">
              <w:r>
                <w:t>-</w:t>
              </w:r>
              <w:r>
                <w:tab/>
              </w:r>
              <w:proofErr w:type="gramStart"/>
              <w:r>
                <w:t>Time period</w:t>
              </w:r>
              <w:proofErr w:type="gramEnd"/>
              <w:r>
                <w:t xml:space="preserve"> when positioning is allowed</w:t>
              </w:r>
            </w:ins>
          </w:p>
          <w:p w14:paraId="109FE78A" w14:textId="77777777" w:rsidR="002B2436" w:rsidRDefault="002B2436" w:rsidP="00E053EB">
            <w:pPr>
              <w:pStyle w:val="TAL"/>
              <w:ind w:left="523" w:hanging="240"/>
              <w:rPr>
                <w:ins w:id="166" w:author="Ericsson 1" w:date="2019-03-28T14:21:00Z"/>
              </w:rPr>
            </w:pPr>
            <w:ins w:id="167" w:author="Ericsson 1" w:date="2019-03-28T14:21:00Z">
              <w:r>
                <w:t>-</w:t>
              </w:r>
              <w:r>
                <w:tab/>
                <w:t>Geographical area where positioning is allowed</w:t>
              </w:r>
            </w:ins>
          </w:p>
          <w:p w14:paraId="6182663B" w14:textId="2B6A5E51" w:rsidR="002B2436" w:rsidRDefault="002B2436" w:rsidP="00E053EB">
            <w:pPr>
              <w:pStyle w:val="TAL"/>
              <w:ind w:left="523" w:hanging="240"/>
              <w:rPr>
                <w:ins w:id="168" w:author="Ericsson 1" w:date="2019-03-28T14:21:00Z"/>
              </w:rPr>
            </w:pPr>
            <w:ins w:id="169" w:author="Ericsson 1" w:date="2019-03-28T14:21:00Z">
              <w:r>
                <w:t>-</w:t>
              </w:r>
              <w:r>
                <w:tab/>
                <w:t xml:space="preserve">Indication that codeword shall be checked in UE or </w:t>
              </w:r>
            </w:ins>
            <w:ins w:id="170" w:author="Ericsson 1" w:date="2019-05-06T13:15:00Z">
              <w:r w:rsidR="00040E80">
                <w:t xml:space="preserve">one or more </w:t>
              </w:r>
            </w:ins>
            <w:ins w:id="171" w:author="Ericsson 1" w:date="2019-05-06T13:13:00Z">
              <w:r w:rsidR="00040E80">
                <w:t>c</w:t>
              </w:r>
            </w:ins>
            <w:ins w:id="172" w:author="Ericsson 1" w:date="2019-03-28T14:21:00Z">
              <w:r>
                <w:t>odeword value</w:t>
              </w:r>
            </w:ins>
            <w:ins w:id="173" w:author="Ericsson 1" w:date="2019-05-06T13:16:00Z">
              <w:r w:rsidR="00040E80">
                <w:t>s</w:t>
              </w:r>
            </w:ins>
            <w:ins w:id="174" w:author="Ericsson 1" w:date="2019-03-28T14:21:00Z">
              <w:r>
                <w:t xml:space="preserve"> to be checked in GMLC</w:t>
              </w:r>
            </w:ins>
          </w:p>
          <w:p w14:paraId="6298E21D" w14:textId="77777777" w:rsidR="002B2436" w:rsidRDefault="002B2436" w:rsidP="00E053EB">
            <w:pPr>
              <w:pStyle w:val="TAL"/>
              <w:rPr>
                <w:ins w:id="175" w:author="Ericsson 1" w:date="2019-03-28T14:21:00Z"/>
              </w:rPr>
            </w:pPr>
          </w:p>
          <w:p w14:paraId="1E2755F8" w14:textId="56006912" w:rsidR="002B2436" w:rsidRDefault="002B2436" w:rsidP="00E053EB">
            <w:pPr>
              <w:pStyle w:val="TAL"/>
              <w:rPr>
                <w:ins w:id="176" w:author="Ericsson 1" w:date="2019-03-28T14:21:00Z"/>
              </w:rPr>
            </w:pPr>
            <w:ins w:id="177" w:author="Ericsson 1" w:date="2019-03-28T14:21:00Z">
              <w:r>
                <w:t xml:space="preserve">External LCS client list: a list of zero or more LCS clients, </w:t>
              </w:r>
            </w:ins>
            <w:ins w:id="178" w:author="Ericsson 2" w:date="2019-05-05T17:00:00Z">
              <w:r w:rsidR="000136E5">
                <w:t>AFs</w:t>
              </w:r>
            </w:ins>
            <w:ins w:id="179" w:author="Ericsson 2" w:date="2019-05-05T17:01:00Z">
              <w:r w:rsidR="000136E5">
                <w:t xml:space="preserve"> and LCS Client groups </w:t>
              </w:r>
            </w:ins>
            <w:ins w:id="180" w:author="Ericsson 1" w:date="2019-03-28T14:21:00Z">
              <w:r>
                <w:t xml:space="preserve">with the following data for each </w:t>
              </w:r>
            </w:ins>
            <w:ins w:id="181" w:author="Ericsson 2" w:date="2019-05-05T17:01:00Z">
              <w:r w:rsidR="000136E5">
                <w:t>entry</w:t>
              </w:r>
            </w:ins>
            <w:ins w:id="182" w:author="Ericsson 1" w:date="2019-03-28T14:21:00Z">
              <w:r>
                <w:t>:</w:t>
              </w:r>
            </w:ins>
          </w:p>
          <w:p w14:paraId="6619BFFE" w14:textId="03444656" w:rsidR="002B2436" w:rsidRDefault="002B2436" w:rsidP="00E053EB">
            <w:pPr>
              <w:pStyle w:val="TAL"/>
              <w:ind w:left="523" w:hanging="240"/>
              <w:rPr>
                <w:ins w:id="183" w:author="Ericsson 1" w:date="2019-03-28T14:21:00Z"/>
              </w:rPr>
            </w:pPr>
            <w:ins w:id="184" w:author="Ericsson 1" w:date="2019-03-28T14:21:00Z">
              <w:r>
                <w:t>-</w:t>
              </w:r>
              <w:r>
                <w:tab/>
                <w:t xml:space="preserve">One </w:t>
              </w:r>
              <w:r w:rsidRPr="000136E5">
                <w:t xml:space="preserve">of </w:t>
              </w:r>
            </w:ins>
            <w:ins w:id="185" w:author="Ericsson 2" w:date="2019-04-10T16:41:00Z">
              <w:r w:rsidR="004B6C88" w:rsidRPr="000136E5">
                <w:rPr>
                  <w:rPrChange w:id="186" w:author="Ericsson 2" w:date="2019-05-05T17:02:00Z">
                    <w:rPr>
                      <w:highlight w:val="yellow"/>
                    </w:rPr>
                  </w:rPrChange>
                </w:rPr>
                <w:t xml:space="preserve">the following </w:t>
              </w:r>
            </w:ins>
            <w:ins w:id="187" w:author="Ericsson 1" w:date="2019-03-28T14:21:00Z">
              <w:r w:rsidRPr="000136E5">
                <w:t>mutually</w:t>
              </w:r>
              <w:r>
                <w:t xml:space="preserve"> exclusive options:</w:t>
              </w:r>
            </w:ins>
          </w:p>
          <w:p w14:paraId="04E75642" w14:textId="77777777" w:rsidR="002B2436" w:rsidRDefault="002B2436" w:rsidP="00E053EB">
            <w:pPr>
              <w:pStyle w:val="TAL"/>
              <w:ind w:left="763" w:hanging="240"/>
              <w:rPr>
                <w:ins w:id="188" w:author="Ericsson 1" w:date="2019-03-28T14:21:00Z"/>
              </w:rPr>
            </w:pPr>
            <w:ins w:id="189" w:author="Ericsson 1" w:date="2019-03-28T14:21:00Z">
              <w:r>
                <w:t>-</w:t>
              </w:r>
              <w:r>
                <w:tab/>
                <w:t>Location allowed without notification (default case)</w:t>
              </w:r>
            </w:ins>
          </w:p>
          <w:p w14:paraId="39E4D36E" w14:textId="77777777" w:rsidR="002B2436" w:rsidRDefault="002B2436" w:rsidP="00E053EB">
            <w:pPr>
              <w:pStyle w:val="TAL"/>
              <w:ind w:left="763" w:hanging="240"/>
              <w:rPr>
                <w:ins w:id="190" w:author="Ericsson 1" w:date="2019-03-28T14:21:00Z"/>
              </w:rPr>
            </w:pPr>
            <w:ins w:id="191" w:author="Ericsson 1" w:date="2019-03-28T14:21:00Z">
              <w:r>
                <w:t>-</w:t>
              </w:r>
              <w:r>
                <w:tab/>
                <w:t>Location allowed with notification</w:t>
              </w:r>
            </w:ins>
          </w:p>
          <w:p w14:paraId="1A8FF84F" w14:textId="77777777" w:rsidR="002B2436" w:rsidRDefault="002B2436" w:rsidP="00E053EB">
            <w:pPr>
              <w:pStyle w:val="TAL"/>
              <w:ind w:left="763" w:hanging="240"/>
              <w:rPr>
                <w:ins w:id="192" w:author="Ericsson 1" w:date="2019-03-28T14:21:00Z"/>
              </w:rPr>
            </w:pPr>
            <w:ins w:id="193" w:author="Ericsson 1" w:date="2019-03-28T14:21:00Z">
              <w:r>
                <w:t>-</w:t>
              </w:r>
              <w:r>
                <w:tab/>
                <w:t>Location with notification and privacy verification; location allowed if no response</w:t>
              </w:r>
            </w:ins>
          </w:p>
          <w:p w14:paraId="20359DE8" w14:textId="77777777" w:rsidR="002B2436" w:rsidRDefault="002B2436" w:rsidP="00E053EB">
            <w:pPr>
              <w:pStyle w:val="TAL"/>
              <w:ind w:left="763" w:hanging="240"/>
              <w:rPr>
                <w:ins w:id="194" w:author="Ericsson 1" w:date="2019-03-28T14:21:00Z"/>
              </w:rPr>
            </w:pPr>
            <w:ins w:id="195" w:author="Ericsson 1" w:date="2019-03-28T14:21:00Z">
              <w:r>
                <w:t>-</w:t>
              </w:r>
              <w:r>
                <w:tab/>
                <w:t>Location with notification and privacy verification; location restricted if no response</w:t>
              </w:r>
            </w:ins>
          </w:p>
          <w:p w14:paraId="43F79164" w14:textId="77777777" w:rsidR="002B2436" w:rsidRDefault="002B2436" w:rsidP="00E053EB">
            <w:pPr>
              <w:pStyle w:val="TAL"/>
              <w:ind w:left="523" w:hanging="240"/>
              <w:rPr>
                <w:ins w:id="196" w:author="Ericsson 1" w:date="2019-03-28T14:21:00Z"/>
              </w:rPr>
            </w:pPr>
            <w:ins w:id="197" w:author="Ericsson 1" w:date="2019-03-28T14:21:00Z">
              <w:r>
                <w:t>-</w:t>
              </w:r>
              <w:r>
                <w:tab/>
              </w:r>
              <w:proofErr w:type="gramStart"/>
              <w:r>
                <w:t>Time period</w:t>
              </w:r>
              <w:proofErr w:type="gramEnd"/>
              <w:r>
                <w:t xml:space="preserve"> when positioning is allowed</w:t>
              </w:r>
            </w:ins>
          </w:p>
          <w:p w14:paraId="0B918771" w14:textId="77777777" w:rsidR="002B2436" w:rsidRDefault="002B2436" w:rsidP="00E053EB">
            <w:pPr>
              <w:pStyle w:val="TAL"/>
              <w:ind w:left="523" w:hanging="240"/>
              <w:rPr>
                <w:ins w:id="198" w:author="Ericsson 1" w:date="2019-03-28T14:21:00Z"/>
              </w:rPr>
            </w:pPr>
            <w:ins w:id="199" w:author="Ericsson 1" w:date="2019-03-28T14:21:00Z">
              <w:r>
                <w:t>-</w:t>
              </w:r>
              <w:r>
                <w:tab/>
                <w:t>Geographical area where positioning is allowed</w:t>
              </w:r>
            </w:ins>
          </w:p>
          <w:p w14:paraId="6905B2EB" w14:textId="77777777" w:rsidR="002B2436" w:rsidRDefault="002B2436" w:rsidP="00E053EB">
            <w:pPr>
              <w:pStyle w:val="TAL"/>
              <w:ind w:left="807" w:hanging="284"/>
              <w:rPr>
                <w:ins w:id="200" w:author="Ericsson 1" w:date="2019-03-28T14:21:00Z"/>
              </w:rPr>
            </w:pPr>
          </w:p>
          <w:p w14:paraId="1AADDC68" w14:textId="77777777" w:rsidR="002B2436" w:rsidRDefault="002B2436" w:rsidP="00E053EB">
            <w:pPr>
              <w:pStyle w:val="TAL"/>
              <w:rPr>
                <w:ins w:id="201" w:author="Ericsson 1" w:date="2019-03-28T14:21:00Z"/>
              </w:rPr>
            </w:pPr>
            <w:ins w:id="202" w:author="Ericsson 1" w:date="2019-03-28T14:21:00Z">
              <w:r>
                <w:t xml:space="preserve">Service types list: a list of one or more service types for which the LCS client </w:t>
              </w:r>
              <w:proofErr w:type="gramStart"/>
              <w:r>
                <w:t>is allowed to</w:t>
              </w:r>
              <w:proofErr w:type="gramEnd"/>
              <w:r>
                <w:t xml:space="preserve"> locate the particular UE. The possible service types are defined in TS 22.071 [4]. The following data may be present for each service type in the list:</w:t>
              </w:r>
            </w:ins>
          </w:p>
          <w:p w14:paraId="1AED3F00" w14:textId="0DA4CF27" w:rsidR="002B2436" w:rsidRDefault="002B2436" w:rsidP="00E053EB">
            <w:pPr>
              <w:pStyle w:val="TAL"/>
              <w:ind w:left="523" w:hanging="240"/>
              <w:rPr>
                <w:ins w:id="203" w:author="Ericsson 1" w:date="2019-03-28T14:21:00Z"/>
              </w:rPr>
            </w:pPr>
            <w:ins w:id="204" w:author="Ericsson 1" w:date="2019-03-28T14:21:00Z">
              <w:r>
                <w:t>-</w:t>
              </w:r>
              <w:r>
                <w:tab/>
                <w:t xml:space="preserve">One </w:t>
              </w:r>
              <w:r w:rsidRPr="000136E5">
                <w:t xml:space="preserve">of </w:t>
              </w:r>
            </w:ins>
            <w:ins w:id="205" w:author="Ericsson 2" w:date="2019-04-10T16:41:00Z">
              <w:r w:rsidR="004B6C88" w:rsidRPr="000136E5">
                <w:rPr>
                  <w:rPrChange w:id="206" w:author="Ericsson 2" w:date="2019-05-05T17:03:00Z">
                    <w:rPr>
                      <w:highlight w:val="yellow"/>
                    </w:rPr>
                  </w:rPrChange>
                </w:rPr>
                <w:t xml:space="preserve">the following </w:t>
              </w:r>
            </w:ins>
            <w:ins w:id="207" w:author="Ericsson 1" w:date="2019-03-28T14:21:00Z">
              <w:r>
                <w:t>mutually exclusive options:</w:t>
              </w:r>
            </w:ins>
          </w:p>
          <w:p w14:paraId="1A96A5D7" w14:textId="77777777" w:rsidR="002B2436" w:rsidRDefault="002B2436" w:rsidP="00E053EB">
            <w:pPr>
              <w:pStyle w:val="TAL"/>
              <w:ind w:left="763" w:hanging="240"/>
              <w:rPr>
                <w:ins w:id="208" w:author="Ericsson 1" w:date="2019-03-28T14:21:00Z"/>
              </w:rPr>
            </w:pPr>
            <w:ins w:id="209" w:author="Ericsson 1" w:date="2019-03-28T14:21:00Z">
              <w:r>
                <w:t>-</w:t>
              </w:r>
              <w:r>
                <w:tab/>
                <w:t>Location allowed without notification (default case)</w:t>
              </w:r>
            </w:ins>
          </w:p>
          <w:p w14:paraId="2064DD7C" w14:textId="77777777" w:rsidR="002B2436" w:rsidRDefault="002B2436" w:rsidP="00E053EB">
            <w:pPr>
              <w:pStyle w:val="TAL"/>
              <w:ind w:left="763" w:hanging="240"/>
              <w:rPr>
                <w:ins w:id="210" w:author="Ericsson 1" w:date="2019-03-28T14:21:00Z"/>
              </w:rPr>
            </w:pPr>
            <w:ins w:id="211" w:author="Ericsson 1" w:date="2019-03-28T14:21:00Z">
              <w:r>
                <w:t>-</w:t>
              </w:r>
              <w:r>
                <w:tab/>
                <w:t>Location allowed with notification</w:t>
              </w:r>
            </w:ins>
          </w:p>
          <w:p w14:paraId="5891903F" w14:textId="77777777" w:rsidR="002B2436" w:rsidRDefault="002B2436" w:rsidP="00E053EB">
            <w:pPr>
              <w:pStyle w:val="TAL"/>
              <w:ind w:left="763" w:hanging="240"/>
              <w:rPr>
                <w:ins w:id="212" w:author="Ericsson 1" w:date="2019-03-28T14:21:00Z"/>
              </w:rPr>
            </w:pPr>
            <w:ins w:id="213" w:author="Ericsson 1" w:date="2019-03-28T14:21:00Z">
              <w:r>
                <w:t>-</w:t>
              </w:r>
              <w:r>
                <w:tab/>
                <w:t>Location with notification and privacy verification; location allowed if no response</w:t>
              </w:r>
            </w:ins>
          </w:p>
          <w:p w14:paraId="6357B58C" w14:textId="77777777" w:rsidR="002B2436" w:rsidRDefault="002B2436" w:rsidP="00E053EB">
            <w:pPr>
              <w:pStyle w:val="TAL"/>
              <w:ind w:left="763" w:hanging="240"/>
              <w:rPr>
                <w:ins w:id="214" w:author="Ericsson 1" w:date="2019-03-28T14:21:00Z"/>
              </w:rPr>
            </w:pPr>
            <w:ins w:id="215" w:author="Ericsson 1" w:date="2019-03-28T14:21:00Z">
              <w:r>
                <w:t>-</w:t>
              </w:r>
              <w:r>
                <w:tab/>
                <w:t>Location with notification and privacy verification; location restricted if no response</w:t>
              </w:r>
            </w:ins>
          </w:p>
          <w:p w14:paraId="36DCB4F2" w14:textId="77777777" w:rsidR="002B2436" w:rsidRDefault="002B2436" w:rsidP="00E053EB">
            <w:pPr>
              <w:pStyle w:val="TAL"/>
              <w:ind w:left="523" w:hanging="240"/>
              <w:rPr>
                <w:ins w:id="216" w:author="Ericsson 1" w:date="2019-03-28T14:21:00Z"/>
              </w:rPr>
            </w:pPr>
            <w:ins w:id="217" w:author="Ericsson 1" w:date="2019-03-28T14:21:00Z">
              <w:r>
                <w:t>-</w:t>
              </w:r>
              <w:r>
                <w:tab/>
              </w:r>
              <w:proofErr w:type="gramStart"/>
              <w:r>
                <w:t>Time period</w:t>
              </w:r>
              <w:proofErr w:type="gramEnd"/>
              <w:r>
                <w:t xml:space="preserve"> when positioning is allowed</w:t>
              </w:r>
            </w:ins>
          </w:p>
          <w:p w14:paraId="4C166FC5" w14:textId="77777777" w:rsidR="002B2436" w:rsidRDefault="002B2436" w:rsidP="00E053EB">
            <w:pPr>
              <w:pStyle w:val="TAL"/>
              <w:ind w:left="523" w:hanging="240"/>
              <w:rPr>
                <w:ins w:id="218" w:author="Ericsson 1" w:date="2019-03-28T14:21:00Z"/>
              </w:rPr>
            </w:pPr>
            <w:ins w:id="219" w:author="Ericsson 1" w:date="2019-03-28T14:21:00Z">
              <w:r>
                <w:t>-</w:t>
              </w:r>
              <w:r>
                <w:tab/>
                <w:t>Geographical area where positioning is allowed</w:t>
              </w:r>
            </w:ins>
          </w:p>
          <w:p w14:paraId="13CAB9D4" w14:textId="79DCEC83" w:rsidR="002B2436" w:rsidRDefault="002B2436" w:rsidP="00E053EB">
            <w:pPr>
              <w:pStyle w:val="TAL"/>
              <w:ind w:left="523" w:hanging="240"/>
              <w:rPr>
                <w:ins w:id="220" w:author="Ericsson 1" w:date="2019-03-28T14:21:00Z"/>
              </w:rPr>
            </w:pPr>
            <w:ins w:id="221" w:author="Ericsson 1" w:date="2019-03-28T14:21:00Z">
              <w:r>
                <w:t>-</w:t>
              </w:r>
              <w:r>
                <w:tab/>
                <w:t xml:space="preserve">Indication that codeword shall be checked in UE or </w:t>
              </w:r>
            </w:ins>
            <w:ins w:id="222" w:author="Ericsson 1" w:date="2019-05-06T13:15:00Z">
              <w:r w:rsidR="00040E80">
                <w:t xml:space="preserve">one or more </w:t>
              </w:r>
            </w:ins>
            <w:ins w:id="223" w:author="Ericsson 1" w:date="2019-05-06T13:13:00Z">
              <w:r w:rsidR="00040E80">
                <w:t>c</w:t>
              </w:r>
            </w:ins>
            <w:ins w:id="224" w:author="Ericsson 1" w:date="2019-03-28T14:21:00Z">
              <w:r>
                <w:t>odeword value</w:t>
              </w:r>
            </w:ins>
            <w:ins w:id="225" w:author="Ericsson 1" w:date="2019-05-06T13:16:00Z">
              <w:r w:rsidR="00040E80">
                <w:t>s</w:t>
              </w:r>
            </w:ins>
            <w:ins w:id="226" w:author="Ericsson 1" w:date="2019-03-28T14:21:00Z">
              <w:r>
                <w:t xml:space="preserve"> to be checked in GMLC</w:t>
              </w:r>
            </w:ins>
          </w:p>
        </w:tc>
      </w:tr>
      <w:tr w:rsidR="002B2436" w14:paraId="3F010524" w14:textId="77777777" w:rsidTr="00E053EB">
        <w:trPr>
          <w:jc w:val="center"/>
          <w:ins w:id="227" w:author="Ericsson 1" w:date="2019-03-28T14:21:00Z"/>
        </w:trPr>
        <w:tc>
          <w:tcPr>
            <w:tcW w:w="2322" w:type="dxa"/>
          </w:tcPr>
          <w:p w14:paraId="4E845BB5" w14:textId="77777777" w:rsidR="002B2436" w:rsidRDefault="002B2436" w:rsidP="00E053EB">
            <w:pPr>
              <w:pStyle w:val="TAL"/>
              <w:rPr>
                <w:ins w:id="228" w:author="Ericsson 1" w:date="2019-03-28T14:21:00Z"/>
              </w:rPr>
            </w:pPr>
            <w:ins w:id="229" w:author="Ericsson 1" w:date="2019-03-28T14:21:00Z">
              <w:r>
                <w:t>PLMN Operator Class</w:t>
              </w:r>
            </w:ins>
          </w:p>
        </w:tc>
        <w:tc>
          <w:tcPr>
            <w:tcW w:w="992" w:type="dxa"/>
          </w:tcPr>
          <w:p w14:paraId="46BEFBB5" w14:textId="77777777" w:rsidR="002B2436" w:rsidRDefault="002B2436" w:rsidP="00E053EB">
            <w:pPr>
              <w:pStyle w:val="TAC"/>
              <w:rPr>
                <w:ins w:id="230" w:author="Ericsson 1" w:date="2019-03-28T14:21:00Z"/>
              </w:rPr>
            </w:pPr>
            <w:ins w:id="231" w:author="Ericsson 1" w:date="2019-03-28T14:21:00Z">
              <w:r>
                <w:t>O</w:t>
              </w:r>
            </w:ins>
          </w:p>
        </w:tc>
        <w:tc>
          <w:tcPr>
            <w:tcW w:w="6237" w:type="dxa"/>
          </w:tcPr>
          <w:p w14:paraId="27CB1723" w14:textId="77777777" w:rsidR="002B2436" w:rsidRDefault="002B2436" w:rsidP="00E053EB">
            <w:pPr>
              <w:pStyle w:val="TAL"/>
              <w:rPr>
                <w:ins w:id="232" w:author="Ericsson 1" w:date="2019-03-28T14:21:00Z"/>
              </w:rPr>
            </w:pPr>
            <w:ins w:id="233" w:author="Ericsson 1" w:date="2019-03-28T14:21:00Z">
              <w:r>
                <w:t xml:space="preserve">LCS client list: a list of one or more generic classes of LCS client that </w:t>
              </w:r>
              <w:proofErr w:type="gramStart"/>
              <w:r>
                <w:t>are allowed to</w:t>
              </w:r>
              <w:proofErr w:type="gramEnd"/>
              <w:r>
                <w:t xml:space="preserve"> locate the particular UE. The following classes are distinguished:</w:t>
              </w:r>
            </w:ins>
          </w:p>
          <w:p w14:paraId="35435F06" w14:textId="77777777" w:rsidR="002B2436" w:rsidRDefault="002B2436" w:rsidP="00E053EB">
            <w:pPr>
              <w:pStyle w:val="TAL"/>
              <w:ind w:left="523" w:hanging="240"/>
              <w:rPr>
                <w:ins w:id="234" w:author="Ericsson 1" w:date="2019-03-28T14:21:00Z"/>
              </w:rPr>
            </w:pPr>
            <w:ins w:id="235" w:author="Ericsson 1" w:date="2019-03-28T14:21:00Z">
              <w:r>
                <w:t>-</w:t>
              </w:r>
              <w:r>
                <w:tab/>
                <w:t>LCS client broadcasting location related information</w:t>
              </w:r>
            </w:ins>
          </w:p>
          <w:p w14:paraId="74A143B1" w14:textId="77777777" w:rsidR="002B2436" w:rsidRDefault="002B2436" w:rsidP="00E053EB">
            <w:pPr>
              <w:pStyle w:val="TAL"/>
              <w:ind w:left="523" w:hanging="240"/>
              <w:rPr>
                <w:ins w:id="236" w:author="Ericsson 1" w:date="2019-03-28T14:21:00Z"/>
              </w:rPr>
            </w:pPr>
            <w:ins w:id="237" w:author="Ericsson 1" w:date="2019-03-28T14:21:00Z">
              <w:r>
                <w:t>-</w:t>
              </w:r>
              <w:r>
                <w:tab/>
                <w:t>O&amp;M LCS client in the HPLMN</w:t>
              </w:r>
            </w:ins>
          </w:p>
          <w:p w14:paraId="69AEC752" w14:textId="77777777" w:rsidR="002B2436" w:rsidRDefault="002B2436" w:rsidP="00E053EB">
            <w:pPr>
              <w:pStyle w:val="TAL"/>
              <w:ind w:left="523" w:hanging="240"/>
              <w:rPr>
                <w:ins w:id="238" w:author="Ericsson 1" w:date="2019-03-28T14:21:00Z"/>
              </w:rPr>
            </w:pPr>
            <w:ins w:id="239" w:author="Ericsson 1" w:date="2019-03-28T14:21:00Z">
              <w:r>
                <w:t>-</w:t>
              </w:r>
              <w:r>
                <w:tab/>
                <w:t>O&amp;M LCS client in the VPLMN</w:t>
              </w:r>
            </w:ins>
          </w:p>
          <w:p w14:paraId="712195E3" w14:textId="77777777" w:rsidR="002B2436" w:rsidRDefault="002B2436" w:rsidP="00E053EB">
            <w:pPr>
              <w:pStyle w:val="TAL"/>
              <w:ind w:left="523" w:hanging="240"/>
              <w:rPr>
                <w:ins w:id="240" w:author="Ericsson 1" w:date="2019-03-28T14:21:00Z"/>
              </w:rPr>
            </w:pPr>
            <w:ins w:id="241" w:author="Ericsson 1" w:date="2019-03-28T14:21:00Z">
              <w:r>
                <w:t>-</w:t>
              </w:r>
              <w:r>
                <w:tab/>
                <w:t>LCS client recording anonymous location information</w:t>
              </w:r>
            </w:ins>
          </w:p>
          <w:p w14:paraId="30802465" w14:textId="77777777" w:rsidR="002B2436" w:rsidRDefault="002B2436" w:rsidP="00E053EB">
            <w:pPr>
              <w:pStyle w:val="TAL"/>
              <w:ind w:left="523" w:hanging="240"/>
              <w:rPr>
                <w:ins w:id="242" w:author="Ericsson 1" w:date="2019-03-28T14:21:00Z"/>
              </w:rPr>
            </w:pPr>
            <w:ins w:id="243" w:author="Ericsson 1" w:date="2019-03-28T14:21:00Z">
              <w:r>
                <w:t>-</w:t>
              </w:r>
              <w:r>
                <w:tab/>
                <w:t>LCS Client supporting a bearer service, teleservice or supplementary service to the target UE</w:t>
              </w:r>
            </w:ins>
          </w:p>
        </w:tc>
      </w:tr>
    </w:tbl>
    <w:p w14:paraId="252F16BD" w14:textId="066810DE" w:rsidR="002B2436" w:rsidRDefault="002B2436" w:rsidP="002B2436">
      <w:pPr>
        <w:pStyle w:val="FP"/>
        <w:rPr>
          <w:ins w:id="244" w:author="Ericsson 3" w:date="2019-04-12T06:37:00Z"/>
        </w:rPr>
      </w:pPr>
    </w:p>
    <w:p w14:paraId="1A881047" w14:textId="77777777" w:rsidR="002B2436" w:rsidRDefault="002B2436" w:rsidP="002B2436">
      <w:pPr>
        <w:widowControl w:val="0"/>
        <w:overflowPunct/>
        <w:spacing w:after="0"/>
        <w:ind w:left="100"/>
        <w:textAlignment w:val="auto"/>
        <w:rPr>
          <w:ins w:id="245" w:author="Ericsson 1" w:date="2019-03-28T14:21:00Z"/>
          <w:rFonts w:ascii="Arial" w:eastAsia="Times New Roman" w:hAnsi="Arial"/>
          <w:noProof/>
          <w:color w:val="auto"/>
          <w:lang w:eastAsia="en-US"/>
        </w:rPr>
      </w:pPr>
    </w:p>
    <w:p w14:paraId="70E52F6F" w14:textId="3559EE37" w:rsidR="002B2436" w:rsidRDefault="00B938B9" w:rsidP="002B2436">
      <w:pPr>
        <w:rPr>
          <w:ins w:id="246" w:author="Ericsson 1" w:date="2019-03-28T14:21:00Z"/>
        </w:rPr>
      </w:pPr>
      <w:ins w:id="247" w:author="Ericsson 1" w:date="2019-03-29T08:43:00Z">
        <w:r>
          <w:t xml:space="preserve">The </w:t>
        </w:r>
      </w:ins>
      <w:ins w:id="248" w:author="Ericsson 1" w:date="2019-03-29T08:44:00Z">
        <w:r>
          <w:t>M</w:t>
        </w:r>
      </w:ins>
      <w:ins w:id="249" w:author="Ericsson 1" w:date="2019-03-28T14:21:00Z">
        <w:r w:rsidR="002B2436">
          <w:t xml:space="preserve">obile </w:t>
        </w:r>
      </w:ins>
      <w:ins w:id="250" w:author="Ericsson 1" w:date="2019-03-29T08:44:00Z">
        <w:r>
          <w:t>O</w:t>
        </w:r>
      </w:ins>
      <w:ins w:id="251" w:author="Ericsson 1" w:date="2019-03-28T14:21:00Z">
        <w:r w:rsidR="002B2436">
          <w:t xml:space="preserve">riginating </w:t>
        </w:r>
      </w:ins>
      <w:ins w:id="252" w:author="Ericsson 1" w:date="2019-03-29T08:44:00Z">
        <w:r>
          <w:t>data is</w:t>
        </w:r>
      </w:ins>
      <w:ins w:id="253" w:author="Ericsson 1" w:date="2019-03-28T14:21:00Z">
        <w:r w:rsidR="002B2436">
          <w:t xml:space="preserve"> defined in table 7.1-1 containing the LCS </w:t>
        </w:r>
      </w:ins>
      <w:ins w:id="254" w:author="Ericsson 1" w:date="2019-03-29T08:44:00Z">
        <w:r>
          <w:t>MO-LR</w:t>
        </w:r>
      </w:ins>
      <w:ins w:id="255" w:author="Ericsson 1" w:date="2019-03-28T14:21:00Z">
        <w:r w:rsidR="002B2436">
          <w:t xml:space="preserve"> services that a UE can receive.</w:t>
        </w:r>
      </w:ins>
    </w:p>
    <w:p w14:paraId="2359A5A5" w14:textId="77777777" w:rsidR="002B2436" w:rsidRDefault="002B2436" w:rsidP="002B2436">
      <w:pPr>
        <w:pStyle w:val="TH"/>
        <w:rPr>
          <w:ins w:id="256" w:author="Ericsson 1" w:date="2019-03-28T14:21:00Z"/>
        </w:rPr>
      </w:pPr>
      <w:ins w:id="257" w:author="Ericsson 1" w:date="2019-03-28T14:21:00Z">
        <w:r>
          <w:lastRenderedPageBreak/>
          <w:t>Table 7.1-2: LCS Mobile Originated data for a UE Subscriber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2B2436" w14:paraId="3714C8E4" w14:textId="77777777" w:rsidTr="00E053EB">
        <w:trPr>
          <w:jc w:val="center"/>
          <w:ins w:id="258" w:author="Ericsson 1" w:date="2019-03-28T14:21:00Z"/>
        </w:trPr>
        <w:tc>
          <w:tcPr>
            <w:tcW w:w="2322" w:type="dxa"/>
          </w:tcPr>
          <w:p w14:paraId="41346935" w14:textId="77777777" w:rsidR="002B2436" w:rsidRDefault="002B2436" w:rsidP="00E053EB">
            <w:pPr>
              <w:pStyle w:val="TAH"/>
              <w:rPr>
                <w:ins w:id="259" w:author="Ericsson 1" w:date="2019-03-28T14:21:00Z"/>
              </w:rPr>
            </w:pPr>
            <w:ins w:id="260" w:author="Ericsson 1" w:date="2019-03-28T14:21:00Z">
              <w:r>
                <w:t>MO-LR Data</w:t>
              </w:r>
            </w:ins>
          </w:p>
        </w:tc>
        <w:tc>
          <w:tcPr>
            <w:tcW w:w="992" w:type="dxa"/>
          </w:tcPr>
          <w:p w14:paraId="12B4EDEC" w14:textId="77777777" w:rsidR="002B2436" w:rsidRDefault="002B2436" w:rsidP="00E053EB">
            <w:pPr>
              <w:pStyle w:val="TAH"/>
              <w:rPr>
                <w:ins w:id="261" w:author="Ericsson 1" w:date="2019-03-28T14:21:00Z"/>
              </w:rPr>
            </w:pPr>
            <w:ins w:id="262" w:author="Ericsson 1" w:date="2019-03-28T14:21:00Z">
              <w:r>
                <w:t>Presence</w:t>
              </w:r>
            </w:ins>
          </w:p>
        </w:tc>
        <w:tc>
          <w:tcPr>
            <w:tcW w:w="6237" w:type="dxa"/>
          </w:tcPr>
          <w:p w14:paraId="42183E24" w14:textId="77777777" w:rsidR="002B2436" w:rsidRDefault="002B2436" w:rsidP="00E053EB">
            <w:pPr>
              <w:pStyle w:val="TAH"/>
              <w:rPr>
                <w:ins w:id="263" w:author="Ericsson 1" w:date="2019-03-28T14:21:00Z"/>
              </w:rPr>
            </w:pPr>
            <w:ins w:id="264" w:author="Ericsson 1" w:date="2019-03-28T14:21:00Z">
              <w:r>
                <w:t xml:space="preserve">UDM data </w:t>
              </w:r>
            </w:ins>
          </w:p>
        </w:tc>
      </w:tr>
      <w:tr w:rsidR="002B2436" w14:paraId="515A6890" w14:textId="77777777" w:rsidTr="00E053EB">
        <w:trPr>
          <w:jc w:val="center"/>
          <w:ins w:id="265" w:author="Ericsson 1" w:date="2019-03-28T14:21:00Z"/>
        </w:trPr>
        <w:tc>
          <w:tcPr>
            <w:tcW w:w="2322" w:type="dxa"/>
          </w:tcPr>
          <w:p w14:paraId="336B9631" w14:textId="77777777" w:rsidR="002B2436" w:rsidRDefault="002B2436" w:rsidP="00E053EB">
            <w:pPr>
              <w:pStyle w:val="TAL"/>
              <w:rPr>
                <w:ins w:id="266" w:author="Ericsson 1" w:date="2019-03-28T14:21:00Z"/>
              </w:rPr>
            </w:pPr>
            <w:ins w:id="267" w:author="Ericsson 1" w:date="2019-03-28T14:21:00Z">
              <w:r>
                <w:t>Mobile Originated data</w:t>
              </w:r>
            </w:ins>
          </w:p>
        </w:tc>
        <w:tc>
          <w:tcPr>
            <w:tcW w:w="992" w:type="dxa"/>
          </w:tcPr>
          <w:p w14:paraId="416D9497" w14:textId="77777777" w:rsidR="002B2436" w:rsidRDefault="002B2436" w:rsidP="00E053EB">
            <w:pPr>
              <w:pStyle w:val="TAC"/>
              <w:rPr>
                <w:ins w:id="268" w:author="Ericsson 1" w:date="2019-03-28T14:21:00Z"/>
              </w:rPr>
            </w:pPr>
            <w:ins w:id="269" w:author="Ericsson 1" w:date="2019-03-28T14:21:00Z">
              <w:r>
                <w:t>M</w:t>
              </w:r>
            </w:ins>
          </w:p>
          <w:p w14:paraId="23EA46F0" w14:textId="77777777" w:rsidR="002B2436" w:rsidRDefault="002B2436" w:rsidP="00E053EB">
            <w:pPr>
              <w:pStyle w:val="TAC"/>
              <w:rPr>
                <w:ins w:id="270" w:author="Ericsson 1" w:date="2019-03-28T14:21:00Z"/>
              </w:rPr>
            </w:pPr>
          </w:p>
          <w:p w14:paraId="6DB0361C" w14:textId="77777777" w:rsidR="002B2436" w:rsidRDefault="002B2436" w:rsidP="00E053EB">
            <w:pPr>
              <w:pStyle w:val="TAC"/>
              <w:jc w:val="left"/>
              <w:rPr>
                <w:ins w:id="271" w:author="Ericsson 1" w:date="2019-03-28T14:21:00Z"/>
              </w:rPr>
            </w:pPr>
          </w:p>
        </w:tc>
        <w:tc>
          <w:tcPr>
            <w:tcW w:w="6237" w:type="dxa"/>
          </w:tcPr>
          <w:p w14:paraId="1C18B09B" w14:textId="77777777" w:rsidR="002B2436" w:rsidRDefault="002B2436" w:rsidP="00E053EB">
            <w:pPr>
              <w:pStyle w:val="TAL"/>
              <w:rPr>
                <w:ins w:id="272" w:author="Ericsson 1" w:date="2019-03-28T14:21:00Z"/>
              </w:rPr>
            </w:pPr>
            <w:ins w:id="273" w:author="Ericsson 1" w:date="2019-03-28T14:21:00Z">
              <w:r>
                <w:t>List of MO-LR services allowed for a UE subscriber:</w:t>
              </w:r>
            </w:ins>
          </w:p>
          <w:p w14:paraId="7A3BFB74" w14:textId="77777777" w:rsidR="002B2436" w:rsidRDefault="002B2436" w:rsidP="00E053EB">
            <w:pPr>
              <w:pStyle w:val="TAL"/>
              <w:ind w:left="523" w:hanging="240"/>
              <w:rPr>
                <w:ins w:id="274" w:author="Ericsson 1" w:date="2019-03-28T14:21:00Z"/>
              </w:rPr>
            </w:pPr>
            <w:ins w:id="275" w:author="Ericsson 1" w:date="2019-03-28T14:21:00Z">
              <w:r>
                <w:t>-</w:t>
              </w:r>
              <w:r>
                <w:tab/>
                <w:t>Basic Self Location (UE can receive its own location)</w:t>
              </w:r>
            </w:ins>
          </w:p>
          <w:p w14:paraId="6A2A867A" w14:textId="77777777" w:rsidR="002B2436" w:rsidRDefault="002B2436" w:rsidP="00E053EB">
            <w:pPr>
              <w:pStyle w:val="TAL"/>
              <w:ind w:left="523" w:hanging="240"/>
              <w:rPr>
                <w:ins w:id="276" w:author="Ericsson 1" w:date="2019-03-28T14:21:00Z"/>
              </w:rPr>
            </w:pPr>
            <w:ins w:id="277" w:author="Ericsson 1" w:date="2019-03-28T14:21:00Z">
              <w:r>
                <w:t>-</w:t>
              </w:r>
              <w:r>
                <w:tab/>
                <w:t>Autonomous Self Location (UE can receive location assistance data)</w:t>
              </w:r>
            </w:ins>
          </w:p>
          <w:p w14:paraId="7C75E18A" w14:textId="77777777" w:rsidR="002B2436" w:rsidRDefault="002B2436" w:rsidP="00E053EB">
            <w:pPr>
              <w:pStyle w:val="TAL"/>
              <w:ind w:left="523" w:hanging="240"/>
              <w:rPr>
                <w:ins w:id="278" w:author="Ericsson 1" w:date="2019-03-28T14:21:00Z"/>
              </w:rPr>
            </w:pPr>
            <w:ins w:id="279" w:author="Ericsson 1" w:date="2019-03-28T14:21:00Z">
              <w:r>
                <w:t>-</w:t>
              </w:r>
              <w:r>
                <w:tab/>
                <w:t xml:space="preserve">Transfer to Third Party </w:t>
              </w:r>
            </w:ins>
          </w:p>
        </w:tc>
      </w:tr>
    </w:tbl>
    <w:p w14:paraId="0D19863A" w14:textId="357C940A" w:rsidR="00B72661" w:rsidRDefault="00B72661" w:rsidP="002B2436">
      <w:pPr>
        <w:pStyle w:val="EditorsNote"/>
        <w:ind w:left="0" w:firstLine="0"/>
        <w:rPr>
          <w:b/>
        </w:rPr>
      </w:pPr>
      <w:bookmarkStart w:id="280" w:name="_Hlk699177"/>
    </w:p>
    <w:p w14:paraId="074814EF" w14:textId="7357CB5F" w:rsidR="00297B39" w:rsidRDefault="00297B39" w:rsidP="002B2436">
      <w:pPr>
        <w:pStyle w:val="EditorsNote"/>
        <w:ind w:left="0" w:firstLine="0"/>
        <w:rPr>
          <w:b/>
        </w:rPr>
      </w:pPr>
    </w:p>
    <w:p w14:paraId="646DBB16" w14:textId="13C57B79" w:rsidR="00297B39" w:rsidRPr="00B72661" w:rsidRDefault="00297B39" w:rsidP="00297B39">
      <w:pPr>
        <w:pBdr>
          <w:top w:val="single" w:sz="4" w:space="1" w:color="auto"/>
          <w:left w:val="single" w:sz="4" w:space="4" w:color="auto"/>
          <w:bottom w:val="single" w:sz="4" w:space="1" w:color="auto"/>
          <w:right w:val="single" w:sz="4" w:space="4" w:color="auto"/>
        </w:pBdr>
        <w:jc w:val="center"/>
        <w:rPr>
          <w:rFonts w:cs="Arial"/>
          <w:b/>
          <w:color w:val="FF0000"/>
          <w:sz w:val="36"/>
          <w:szCs w:val="48"/>
        </w:rPr>
      </w:pPr>
      <w:r w:rsidRPr="00B72661">
        <w:rPr>
          <w:rFonts w:cs="Arial"/>
          <w:b/>
          <w:color w:val="FF0000"/>
          <w:sz w:val="36"/>
          <w:szCs w:val="48"/>
        </w:rPr>
        <w:t xml:space="preserve">***** </w:t>
      </w:r>
      <w:r>
        <w:rPr>
          <w:rFonts w:cs="Arial"/>
          <w:b/>
          <w:color w:val="FF0000"/>
          <w:sz w:val="36"/>
          <w:szCs w:val="48"/>
        </w:rPr>
        <w:t>NEXT</w:t>
      </w:r>
      <w:r w:rsidRPr="00B72661">
        <w:rPr>
          <w:rFonts w:cs="Arial"/>
          <w:b/>
          <w:color w:val="FF0000"/>
          <w:sz w:val="36"/>
          <w:szCs w:val="48"/>
        </w:rPr>
        <w:t xml:space="preserve"> CHANGE *****</w:t>
      </w:r>
    </w:p>
    <w:p w14:paraId="2D612B73" w14:textId="77777777" w:rsidR="00297B39" w:rsidRPr="008906BC" w:rsidRDefault="00297B39" w:rsidP="00297B39">
      <w:pPr>
        <w:keepNext/>
        <w:keepLines/>
        <w:spacing w:before="180"/>
        <w:ind w:left="1134" w:hanging="1134"/>
        <w:outlineLvl w:val="1"/>
        <w:rPr>
          <w:ins w:id="281" w:author="QCOM" w:date="2019-03-20T19:19:00Z"/>
          <w:rFonts w:ascii="Arial" w:eastAsia="SimSun" w:hAnsi="Arial"/>
          <w:sz w:val="32"/>
          <w:lang w:eastAsia="zh-CN"/>
        </w:rPr>
      </w:pPr>
      <w:ins w:id="282" w:author="QCOM" w:date="2019-03-20T19:19:00Z">
        <w:r w:rsidRPr="008906BC">
          <w:rPr>
            <w:rFonts w:ascii="Arial" w:eastAsia="SimSun" w:hAnsi="Arial" w:hint="eastAsia"/>
            <w:sz w:val="32"/>
            <w:lang w:eastAsia="zh-CN"/>
          </w:rPr>
          <w:t>7</w:t>
        </w:r>
        <w:r w:rsidRPr="008906BC">
          <w:rPr>
            <w:rFonts w:ascii="Arial" w:hAnsi="Arial" w:hint="eastAsia"/>
            <w:sz w:val="32"/>
            <w:lang w:eastAsia="ko-KR"/>
          </w:rPr>
          <w:t>.</w:t>
        </w:r>
      </w:ins>
      <w:ins w:id="283" w:author="QCOM" w:date="2019-03-20T19:20:00Z">
        <w:r>
          <w:rPr>
            <w:rFonts w:ascii="Arial" w:eastAsia="SimSun" w:hAnsi="Arial"/>
            <w:sz w:val="32"/>
            <w:lang w:eastAsia="zh-CN"/>
          </w:rPr>
          <w:t>2</w:t>
        </w:r>
      </w:ins>
      <w:ins w:id="284" w:author="QCOM" w:date="2019-03-20T19:19:00Z">
        <w:r w:rsidRPr="008906BC">
          <w:rPr>
            <w:rFonts w:ascii="Arial" w:hAnsi="Arial"/>
            <w:sz w:val="32"/>
            <w:lang w:eastAsia="ko-KR"/>
          </w:rPr>
          <w:tab/>
        </w:r>
      </w:ins>
      <w:ins w:id="285" w:author="QCOM" w:date="2019-03-20T19:20:00Z">
        <w:r>
          <w:rPr>
            <w:rFonts w:ascii="Arial" w:hAnsi="Arial"/>
            <w:sz w:val="32"/>
            <w:lang w:eastAsia="ko-KR"/>
          </w:rPr>
          <w:t>GMLC</w:t>
        </w:r>
      </w:ins>
      <w:ins w:id="286" w:author="QCOM" w:date="2019-03-20T19:19:00Z">
        <w:r>
          <w:rPr>
            <w:rFonts w:ascii="Arial" w:eastAsia="SimSun" w:hAnsi="Arial"/>
            <w:sz w:val="32"/>
            <w:lang w:eastAsia="zh-CN"/>
          </w:rPr>
          <w:t xml:space="preserve"> </w:t>
        </w:r>
      </w:ins>
    </w:p>
    <w:p w14:paraId="03CCA4A9" w14:textId="77777777" w:rsidR="00297B39" w:rsidRPr="005C3AE9" w:rsidRDefault="00297B39" w:rsidP="00297B39">
      <w:pPr>
        <w:keepNext/>
        <w:keepLines/>
        <w:spacing w:before="120"/>
        <w:ind w:left="1134" w:hanging="1134"/>
        <w:outlineLvl w:val="2"/>
        <w:rPr>
          <w:ins w:id="287" w:author="QCOM" w:date="2019-03-20T19:21:00Z"/>
          <w:rFonts w:ascii="Arial" w:eastAsia="Times New Roman" w:hAnsi="Arial"/>
          <w:sz w:val="28"/>
        </w:rPr>
      </w:pPr>
      <w:bookmarkStart w:id="288" w:name="_Toc524943985"/>
      <w:ins w:id="289" w:author="QCOM" w:date="2019-03-21T21:30:00Z">
        <w:r>
          <w:rPr>
            <w:rFonts w:ascii="Arial" w:eastAsia="Times New Roman" w:hAnsi="Arial"/>
            <w:sz w:val="28"/>
          </w:rPr>
          <w:t>7.2</w:t>
        </w:r>
      </w:ins>
      <w:ins w:id="290" w:author="QCOM" w:date="2019-03-20T19:21:00Z">
        <w:r w:rsidRPr="005C3AE9">
          <w:rPr>
            <w:rFonts w:ascii="Arial" w:eastAsia="Times New Roman" w:hAnsi="Arial"/>
            <w:sz w:val="28"/>
          </w:rPr>
          <w:t>.1</w:t>
        </w:r>
        <w:r w:rsidRPr="005C3AE9">
          <w:rPr>
            <w:rFonts w:ascii="Arial" w:eastAsia="Times New Roman" w:hAnsi="Arial"/>
            <w:sz w:val="28"/>
          </w:rPr>
          <w:tab/>
        </w:r>
      </w:ins>
      <w:ins w:id="291" w:author="QCOM" w:date="2019-03-21T22:27:00Z">
        <w:r>
          <w:rPr>
            <w:rFonts w:ascii="Arial" w:eastAsia="Times New Roman" w:hAnsi="Arial"/>
            <w:sz w:val="28"/>
          </w:rPr>
          <w:t xml:space="preserve">Information </w:t>
        </w:r>
      </w:ins>
      <w:ins w:id="292" w:author="QCOM" w:date="2019-03-20T19:21:00Z">
        <w:r w:rsidRPr="005C3AE9">
          <w:rPr>
            <w:rFonts w:ascii="Arial" w:eastAsia="Times New Roman" w:hAnsi="Arial"/>
            <w:sz w:val="28"/>
          </w:rPr>
          <w:t>for a</w:t>
        </w:r>
      </w:ins>
      <w:ins w:id="293" w:author="QCOM" w:date="2019-03-21T21:30:00Z">
        <w:r>
          <w:rPr>
            <w:rFonts w:ascii="Arial" w:eastAsia="Times New Roman" w:hAnsi="Arial"/>
            <w:sz w:val="28"/>
          </w:rPr>
          <w:t>n</w:t>
        </w:r>
      </w:ins>
      <w:ins w:id="294" w:author="QCOM" w:date="2019-03-20T19:21:00Z">
        <w:r w:rsidRPr="005C3AE9">
          <w:rPr>
            <w:rFonts w:ascii="Arial" w:eastAsia="Times New Roman" w:hAnsi="Arial"/>
            <w:sz w:val="28"/>
          </w:rPr>
          <w:t xml:space="preserve"> LCS Client</w:t>
        </w:r>
        <w:bookmarkEnd w:id="288"/>
      </w:ins>
    </w:p>
    <w:p w14:paraId="5CD59E9E" w14:textId="77777777" w:rsidR="00297B39" w:rsidRPr="005C3AE9" w:rsidRDefault="00297B39" w:rsidP="00297B39">
      <w:pPr>
        <w:rPr>
          <w:ins w:id="295" w:author="QCOM" w:date="2019-03-20T19:21:00Z"/>
          <w:rFonts w:eastAsia="Times New Roman"/>
        </w:rPr>
      </w:pPr>
      <w:ins w:id="296" w:author="QCOM" w:date="2019-03-20T19:21:00Z">
        <w:r w:rsidRPr="005C3AE9">
          <w:rPr>
            <w:rFonts w:eastAsia="Times New Roman"/>
          </w:rPr>
          <w:t xml:space="preserve">The GMLC holds </w:t>
        </w:r>
      </w:ins>
      <w:ins w:id="297" w:author="QCOM" w:date="2019-03-21T22:27:00Z">
        <w:r>
          <w:rPr>
            <w:rFonts w:eastAsia="Times New Roman"/>
          </w:rPr>
          <w:t xml:space="preserve">information </w:t>
        </w:r>
      </w:ins>
      <w:ins w:id="298" w:author="QCOM" w:date="2019-03-20T19:21:00Z">
        <w:r w:rsidRPr="005C3AE9">
          <w:rPr>
            <w:rFonts w:eastAsia="Times New Roman"/>
          </w:rPr>
          <w:t xml:space="preserve">for external LCS clients </w:t>
        </w:r>
      </w:ins>
      <w:ins w:id="299" w:author="QCOM" w:date="2019-03-21T22:27:00Z">
        <w:r>
          <w:rPr>
            <w:rFonts w:eastAsia="Times New Roman"/>
          </w:rPr>
          <w:t xml:space="preserve">which are permitted </w:t>
        </w:r>
      </w:ins>
      <w:ins w:id="300" w:author="QCOM" w:date="2019-03-21T22:28:00Z">
        <w:r>
          <w:rPr>
            <w:rFonts w:eastAsia="Times New Roman"/>
          </w:rPr>
          <w:t>to request location information for UE subscribers. Table 7.2.1-1 shows the information whic</w:t>
        </w:r>
      </w:ins>
      <w:ins w:id="301" w:author="QCOM" w:date="2019-03-21T22:29:00Z">
        <w:r>
          <w:rPr>
            <w:rFonts w:eastAsia="Times New Roman"/>
          </w:rPr>
          <w:t>h may be stored in the GMLC for an external LCS Client.</w:t>
        </w:r>
      </w:ins>
    </w:p>
    <w:p w14:paraId="0A32E839" w14:textId="77777777" w:rsidR="00297B39" w:rsidRPr="0085363C" w:rsidRDefault="00297B39" w:rsidP="0085363C">
      <w:pPr>
        <w:pStyle w:val="TH"/>
        <w:rPr>
          <w:ins w:id="302" w:author="QCOM" w:date="2019-03-20T19:21:00Z"/>
        </w:rPr>
      </w:pPr>
      <w:ins w:id="303" w:author="QCOM" w:date="2019-03-20T19:21:00Z">
        <w:r w:rsidRPr="0085363C">
          <w:lastRenderedPageBreak/>
          <w:t>Table</w:t>
        </w:r>
      </w:ins>
      <w:ins w:id="304" w:author="QCOM" w:date="2019-03-21T22:29:00Z">
        <w:r w:rsidRPr="0085363C">
          <w:t xml:space="preserve"> 7.2.1-1</w:t>
        </w:r>
      </w:ins>
      <w:ins w:id="305" w:author="QCOM" w:date="2019-03-20T19:21:00Z">
        <w:r w:rsidRPr="0085363C">
          <w:t xml:space="preserve">: GMLC </w:t>
        </w:r>
      </w:ins>
      <w:ins w:id="306" w:author="QCOM" w:date="2019-03-21T22:30:00Z">
        <w:r w:rsidRPr="0085363C">
          <w:t xml:space="preserve">Information </w:t>
        </w:r>
      </w:ins>
      <w:ins w:id="307" w:author="QCOM" w:date="2019-03-20T19:21:00Z">
        <w:r w:rsidRPr="0085363C">
          <w:t>for a</w:t>
        </w:r>
      </w:ins>
      <w:ins w:id="308" w:author="QCOM" w:date="2019-03-21T20:42:00Z">
        <w:r w:rsidRPr="0085363C">
          <w:t>n External</w:t>
        </w:r>
      </w:ins>
      <w:ins w:id="309" w:author="QCOM" w:date="2019-03-20T19:21:00Z">
        <w:r w:rsidRPr="0085363C">
          <w:t xml:space="preserve"> LCS Client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gridCol w:w="810"/>
        <w:gridCol w:w="5940"/>
      </w:tblGrid>
      <w:tr w:rsidR="00297B39" w:rsidRPr="005C3AE9" w14:paraId="33632AC7" w14:textId="77777777" w:rsidTr="00E46266">
        <w:trPr>
          <w:jc w:val="center"/>
          <w:ins w:id="310" w:author="QCOM" w:date="2019-03-20T19:21:00Z"/>
        </w:trPr>
        <w:tc>
          <w:tcPr>
            <w:tcW w:w="2520" w:type="dxa"/>
          </w:tcPr>
          <w:p w14:paraId="5E03777F" w14:textId="77777777" w:rsidR="00297B39" w:rsidRPr="005C3AE9" w:rsidRDefault="00297B39" w:rsidP="0085363C">
            <w:pPr>
              <w:pStyle w:val="TAL"/>
              <w:rPr>
                <w:ins w:id="311" w:author="QCOM" w:date="2019-03-20T19:21:00Z"/>
              </w:rPr>
            </w:pPr>
            <w:ins w:id="312" w:author="QCOM" w:date="2019-03-20T19:21:00Z">
              <w:r w:rsidRPr="005C3AE9">
                <w:t xml:space="preserve">LCS Client </w:t>
              </w:r>
            </w:ins>
            <w:ins w:id="313" w:author="QCOM" w:date="2019-03-21T22:30:00Z">
              <w:r>
                <w:t>Information</w:t>
              </w:r>
            </w:ins>
          </w:p>
        </w:tc>
        <w:tc>
          <w:tcPr>
            <w:tcW w:w="810" w:type="dxa"/>
          </w:tcPr>
          <w:p w14:paraId="460C2418" w14:textId="77777777" w:rsidR="00297B39" w:rsidRPr="005C3AE9" w:rsidRDefault="00297B39" w:rsidP="0085363C">
            <w:pPr>
              <w:pStyle w:val="TAL"/>
              <w:rPr>
                <w:ins w:id="314" w:author="QCOM" w:date="2019-03-20T19:21:00Z"/>
              </w:rPr>
            </w:pPr>
            <w:ins w:id="315" w:author="QCOM" w:date="2019-03-20T19:21:00Z">
              <w:r w:rsidRPr="005C3AE9">
                <w:t>Status</w:t>
              </w:r>
            </w:ins>
          </w:p>
        </w:tc>
        <w:tc>
          <w:tcPr>
            <w:tcW w:w="5940" w:type="dxa"/>
          </w:tcPr>
          <w:p w14:paraId="5AD18834" w14:textId="77777777" w:rsidR="00297B39" w:rsidRPr="005C3AE9" w:rsidRDefault="00297B39" w:rsidP="0085363C">
            <w:pPr>
              <w:pStyle w:val="TAL"/>
              <w:rPr>
                <w:ins w:id="316" w:author="QCOM" w:date="2019-03-20T19:21:00Z"/>
              </w:rPr>
            </w:pPr>
            <w:ins w:id="317" w:author="QCOM" w:date="2019-03-20T19:21:00Z">
              <w:r w:rsidRPr="005C3AE9">
                <w:t>Description</w:t>
              </w:r>
            </w:ins>
          </w:p>
        </w:tc>
      </w:tr>
      <w:tr w:rsidR="00297B39" w:rsidRPr="0026691D" w14:paraId="1E6708C6" w14:textId="77777777" w:rsidTr="00E46266">
        <w:trPr>
          <w:jc w:val="center"/>
          <w:ins w:id="318" w:author="QCOM" w:date="2019-03-20T19:21:00Z"/>
        </w:trPr>
        <w:tc>
          <w:tcPr>
            <w:tcW w:w="2520" w:type="dxa"/>
          </w:tcPr>
          <w:p w14:paraId="7E6CDFBE" w14:textId="77777777" w:rsidR="00297B39" w:rsidRPr="008D054A" w:rsidRDefault="00297B39" w:rsidP="0085363C">
            <w:pPr>
              <w:pStyle w:val="TAL"/>
              <w:rPr>
                <w:ins w:id="319" w:author="QCOM" w:date="2019-03-20T19:21:00Z"/>
                <w:rFonts w:cs="Arial"/>
                <w:szCs w:val="18"/>
              </w:rPr>
            </w:pPr>
            <w:ins w:id="320" w:author="QCOM" w:date="2019-03-20T19:21:00Z">
              <w:r w:rsidRPr="008D054A">
                <w:rPr>
                  <w:rFonts w:cs="Arial"/>
                  <w:szCs w:val="18"/>
                </w:rPr>
                <w:t>LCS Client Type</w:t>
              </w:r>
            </w:ins>
          </w:p>
        </w:tc>
        <w:tc>
          <w:tcPr>
            <w:tcW w:w="810" w:type="dxa"/>
          </w:tcPr>
          <w:p w14:paraId="31D078DB" w14:textId="77777777" w:rsidR="00297B39" w:rsidRPr="008D054A" w:rsidRDefault="00297B39" w:rsidP="0085363C">
            <w:pPr>
              <w:pStyle w:val="TAL"/>
              <w:rPr>
                <w:ins w:id="321" w:author="QCOM" w:date="2019-03-20T19:21:00Z"/>
                <w:rFonts w:cs="Arial"/>
                <w:szCs w:val="18"/>
              </w:rPr>
            </w:pPr>
            <w:ins w:id="322" w:author="QCOM" w:date="2019-03-20T19:21:00Z">
              <w:r w:rsidRPr="008D054A">
                <w:rPr>
                  <w:rFonts w:cs="Arial"/>
                  <w:szCs w:val="18"/>
                </w:rPr>
                <w:t>M</w:t>
              </w:r>
            </w:ins>
          </w:p>
        </w:tc>
        <w:tc>
          <w:tcPr>
            <w:tcW w:w="5940" w:type="dxa"/>
          </w:tcPr>
          <w:p w14:paraId="25B934B7" w14:textId="77777777" w:rsidR="00297B39" w:rsidRPr="008D054A" w:rsidRDefault="00297B39" w:rsidP="0085363C">
            <w:pPr>
              <w:pStyle w:val="TAL"/>
              <w:rPr>
                <w:ins w:id="323" w:author="QCOM" w:date="2019-03-20T19:21:00Z"/>
                <w:rFonts w:cs="Arial"/>
                <w:szCs w:val="18"/>
              </w:rPr>
            </w:pPr>
            <w:ins w:id="324" w:author="QCOM" w:date="2019-03-20T19:21:00Z">
              <w:r w:rsidRPr="008D054A">
                <w:rPr>
                  <w:rFonts w:cs="Arial"/>
                  <w:szCs w:val="18"/>
                </w:rPr>
                <w:t xml:space="preserve">Identifies the type </w:t>
              </w:r>
            </w:ins>
            <w:ins w:id="325" w:author="QCOM" w:date="2019-03-21T22:30:00Z">
              <w:r>
                <w:rPr>
                  <w:rFonts w:cs="Arial"/>
                  <w:szCs w:val="18"/>
                </w:rPr>
                <w:t xml:space="preserve">of </w:t>
              </w:r>
            </w:ins>
            <w:ins w:id="326" w:author="QCOM" w:date="2019-03-20T19:21:00Z">
              <w:r w:rsidRPr="008D054A">
                <w:rPr>
                  <w:rFonts w:cs="Arial"/>
                  <w:szCs w:val="18"/>
                </w:rPr>
                <w:t>LCS client from among the following:</w:t>
              </w:r>
            </w:ins>
          </w:p>
          <w:p w14:paraId="4D280B13" w14:textId="77777777" w:rsidR="00297B39" w:rsidRPr="0026691D" w:rsidRDefault="00297B39" w:rsidP="0085363C">
            <w:pPr>
              <w:pStyle w:val="TAL"/>
              <w:rPr>
                <w:ins w:id="327" w:author="QCOM" w:date="2019-03-20T19:21:00Z"/>
                <w:rFonts w:cs="Arial"/>
                <w:szCs w:val="18"/>
                <w:rPrChange w:id="328" w:author="QCOM" w:date="2019-03-21T20:45:00Z">
                  <w:rPr>
                    <w:ins w:id="329" w:author="QCOM" w:date="2019-03-20T19:21:00Z"/>
                    <w:rFonts w:eastAsia="Times New Roman"/>
                  </w:rPr>
                </w:rPrChange>
              </w:rPr>
            </w:pPr>
            <w:ins w:id="330" w:author="QCOM" w:date="2019-03-20T19:21:00Z">
              <w:r w:rsidRPr="0026691D">
                <w:rPr>
                  <w:rFonts w:cs="Arial"/>
                  <w:szCs w:val="18"/>
                  <w:rPrChange w:id="331" w:author="QCOM" w:date="2019-03-21T20:45:00Z">
                    <w:rPr>
                      <w:rFonts w:eastAsia="Times New Roman"/>
                    </w:rPr>
                  </w:rPrChange>
                </w:rPr>
                <w:t>-</w:t>
              </w:r>
              <w:r w:rsidRPr="0026691D">
                <w:rPr>
                  <w:rFonts w:cs="Arial"/>
                  <w:szCs w:val="18"/>
                  <w:rPrChange w:id="332" w:author="QCOM" w:date="2019-03-21T20:45:00Z">
                    <w:rPr>
                      <w:rFonts w:eastAsia="Times New Roman"/>
                    </w:rPr>
                  </w:rPrChange>
                </w:rPr>
                <w:tab/>
                <w:t>Emergency Services</w:t>
              </w:r>
            </w:ins>
          </w:p>
          <w:p w14:paraId="143DB365" w14:textId="77777777" w:rsidR="00297B39" w:rsidRPr="0026691D" w:rsidRDefault="00297B39" w:rsidP="0085363C">
            <w:pPr>
              <w:pStyle w:val="TAL"/>
              <w:rPr>
                <w:ins w:id="333" w:author="QCOM" w:date="2019-03-20T19:21:00Z"/>
                <w:rFonts w:cs="Arial"/>
                <w:szCs w:val="18"/>
                <w:rPrChange w:id="334" w:author="QCOM" w:date="2019-03-21T20:45:00Z">
                  <w:rPr>
                    <w:ins w:id="335" w:author="QCOM" w:date="2019-03-20T19:21:00Z"/>
                    <w:rFonts w:eastAsia="Times New Roman"/>
                  </w:rPr>
                </w:rPrChange>
              </w:rPr>
            </w:pPr>
            <w:ins w:id="336" w:author="QCOM" w:date="2019-03-20T19:21:00Z">
              <w:r w:rsidRPr="0026691D">
                <w:rPr>
                  <w:rFonts w:cs="Arial"/>
                  <w:szCs w:val="18"/>
                  <w:rPrChange w:id="337" w:author="QCOM" w:date="2019-03-21T20:45:00Z">
                    <w:rPr>
                      <w:rFonts w:eastAsia="Times New Roman"/>
                    </w:rPr>
                  </w:rPrChange>
                </w:rPr>
                <w:t>-</w:t>
              </w:r>
              <w:r w:rsidRPr="0026691D">
                <w:rPr>
                  <w:rFonts w:cs="Arial"/>
                  <w:szCs w:val="18"/>
                  <w:rPrChange w:id="338" w:author="QCOM" w:date="2019-03-21T20:45:00Z">
                    <w:rPr>
                      <w:rFonts w:eastAsia="Times New Roman"/>
                    </w:rPr>
                  </w:rPrChange>
                </w:rPr>
                <w:tab/>
                <w:t>Value Added Services</w:t>
              </w:r>
            </w:ins>
          </w:p>
          <w:p w14:paraId="1E17D4DA" w14:textId="77777777" w:rsidR="00297B39" w:rsidRPr="0026691D" w:rsidRDefault="00297B39" w:rsidP="0085363C">
            <w:pPr>
              <w:pStyle w:val="TAL"/>
              <w:rPr>
                <w:ins w:id="339" w:author="QCOM" w:date="2019-03-20T19:21:00Z"/>
                <w:rFonts w:cs="Arial"/>
                <w:szCs w:val="18"/>
                <w:rPrChange w:id="340" w:author="QCOM" w:date="2019-03-21T20:45:00Z">
                  <w:rPr>
                    <w:ins w:id="341" w:author="QCOM" w:date="2019-03-20T19:21:00Z"/>
                    <w:rFonts w:eastAsia="Times New Roman"/>
                  </w:rPr>
                </w:rPrChange>
              </w:rPr>
            </w:pPr>
            <w:ins w:id="342" w:author="QCOM" w:date="2019-03-20T19:21:00Z">
              <w:r w:rsidRPr="0026691D">
                <w:rPr>
                  <w:rFonts w:cs="Arial"/>
                  <w:szCs w:val="18"/>
                  <w:rPrChange w:id="343" w:author="QCOM" w:date="2019-03-21T20:45:00Z">
                    <w:rPr>
                      <w:rFonts w:eastAsia="Times New Roman"/>
                    </w:rPr>
                  </w:rPrChange>
                </w:rPr>
                <w:t>-</w:t>
              </w:r>
              <w:r w:rsidRPr="0026691D">
                <w:rPr>
                  <w:rFonts w:cs="Arial"/>
                  <w:szCs w:val="18"/>
                  <w:rPrChange w:id="344" w:author="QCOM" w:date="2019-03-21T20:45:00Z">
                    <w:rPr>
                      <w:rFonts w:eastAsia="Times New Roman"/>
                    </w:rPr>
                  </w:rPrChange>
                </w:rPr>
                <w:tab/>
                <w:t>PLMN Operator Services</w:t>
              </w:r>
            </w:ins>
          </w:p>
          <w:p w14:paraId="134D7AA7" w14:textId="77777777" w:rsidR="00297B39" w:rsidRPr="0026691D" w:rsidRDefault="00297B39" w:rsidP="0085363C">
            <w:pPr>
              <w:pStyle w:val="TAL"/>
              <w:rPr>
                <w:ins w:id="345" w:author="QCOM" w:date="2019-03-20T19:21:00Z"/>
                <w:rFonts w:cs="Arial"/>
                <w:szCs w:val="18"/>
                <w:rPrChange w:id="346" w:author="QCOM" w:date="2019-03-21T20:45:00Z">
                  <w:rPr>
                    <w:ins w:id="347" w:author="QCOM" w:date="2019-03-20T19:21:00Z"/>
                    <w:rFonts w:eastAsia="Times New Roman"/>
                  </w:rPr>
                </w:rPrChange>
              </w:rPr>
            </w:pPr>
            <w:ins w:id="348" w:author="QCOM" w:date="2019-03-20T19:21:00Z">
              <w:r w:rsidRPr="0026691D">
                <w:rPr>
                  <w:rFonts w:cs="Arial"/>
                  <w:szCs w:val="18"/>
                  <w:rPrChange w:id="349" w:author="QCOM" w:date="2019-03-21T20:45:00Z">
                    <w:rPr>
                      <w:rFonts w:eastAsia="Times New Roman"/>
                    </w:rPr>
                  </w:rPrChange>
                </w:rPr>
                <w:t>-</w:t>
              </w:r>
              <w:r w:rsidRPr="0026691D">
                <w:rPr>
                  <w:rFonts w:cs="Arial"/>
                  <w:szCs w:val="18"/>
                  <w:rPrChange w:id="350" w:author="QCOM" w:date="2019-03-21T20:45:00Z">
                    <w:rPr>
                      <w:rFonts w:eastAsia="Times New Roman"/>
                    </w:rPr>
                  </w:rPrChange>
                </w:rPr>
                <w:tab/>
                <w:t>Lawful Intercept Services</w:t>
              </w:r>
            </w:ins>
          </w:p>
        </w:tc>
      </w:tr>
      <w:tr w:rsidR="00297B39" w:rsidRPr="0026691D" w14:paraId="4D32404D" w14:textId="77777777" w:rsidTr="00E46266">
        <w:trPr>
          <w:jc w:val="center"/>
          <w:ins w:id="351" w:author="QCOM" w:date="2019-03-20T19:21:00Z"/>
        </w:trPr>
        <w:tc>
          <w:tcPr>
            <w:tcW w:w="2520" w:type="dxa"/>
          </w:tcPr>
          <w:p w14:paraId="71C85EEE" w14:textId="77777777" w:rsidR="00297B39" w:rsidRPr="008D054A" w:rsidRDefault="00297B39" w:rsidP="0085363C">
            <w:pPr>
              <w:pStyle w:val="TAL"/>
              <w:rPr>
                <w:ins w:id="352" w:author="QCOM" w:date="2019-03-20T19:21:00Z"/>
                <w:rFonts w:cs="Arial"/>
                <w:szCs w:val="18"/>
              </w:rPr>
            </w:pPr>
            <w:ins w:id="353" w:author="QCOM" w:date="2019-03-20T19:21:00Z">
              <w:r w:rsidRPr="008D054A">
                <w:rPr>
                  <w:rFonts w:cs="Arial"/>
                  <w:szCs w:val="18"/>
                </w:rPr>
                <w:t>External identity</w:t>
              </w:r>
            </w:ins>
          </w:p>
        </w:tc>
        <w:tc>
          <w:tcPr>
            <w:tcW w:w="810" w:type="dxa"/>
          </w:tcPr>
          <w:p w14:paraId="2EEEC9D9" w14:textId="77777777" w:rsidR="00297B39" w:rsidRPr="008D054A" w:rsidRDefault="00297B39" w:rsidP="0085363C">
            <w:pPr>
              <w:pStyle w:val="TAL"/>
              <w:rPr>
                <w:ins w:id="354" w:author="QCOM" w:date="2019-03-20T19:21:00Z"/>
                <w:rFonts w:cs="Arial"/>
                <w:szCs w:val="18"/>
              </w:rPr>
            </w:pPr>
            <w:ins w:id="355" w:author="QCOM" w:date="2019-03-20T19:21:00Z">
              <w:r w:rsidRPr="008D054A">
                <w:rPr>
                  <w:rFonts w:cs="Arial"/>
                  <w:szCs w:val="18"/>
                </w:rPr>
                <w:t>O</w:t>
              </w:r>
            </w:ins>
          </w:p>
        </w:tc>
        <w:tc>
          <w:tcPr>
            <w:tcW w:w="5940" w:type="dxa"/>
          </w:tcPr>
          <w:p w14:paraId="19C24733" w14:textId="77777777" w:rsidR="00297B39" w:rsidRPr="008D054A" w:rsidRDefault="00297B39" w:rsidP="0085363C">
            <w:pPr>
              <w:pStyle w:val="TAL"/>
              <w:rPr>
                <w:ins w:id="356" w:author="QCOM" w:date="2019-03-20T19:21:00Z"/>
                <w:rFonts w:cs="Arial"/>
                <w:szCs w:val="18"/>
              </w:rPr>
            </w:pPr>
            <w:ins w:id="357" w:author="QCOM" w:date="2019-03-20T19:21:00Z">
              <w:r w:rsidRPr="008D054A">
                <w:rPr>
                  <w:rFonts w:cs="Arial"/>
                  <w:szCs w:val="18"/>
                </w:rPr>
                <w:t xml:space="preserve">A list of one or more identifiers used to identify an external LCS client. The identity may be used </w:t>
              </w:r>
            </w:ins>
            <w:ins w:id="358" w:author="QCOM" w:date="2019-03-21T20:54:00Z">
              <w:r>
                <w:rPr>
                  <w:rFonts w:cs="Arial"/>
                  <w:szCs w:val="18"/>
                </w:rPr>
                <w:t>for a 5GC-</w:t>
              </w:r>
            </w:ins>
            <w:ins w:id="359" w:author="QCOM" w:date="2019-03-20T19:21:00Z">
              <w:r w:rsidRPr="008D054A">
                <w:rPr>
                  <w:rFonts w:cs="Arial"/>
                  <w:szCs w:val="18"/>
                </w:rPr>
                <w:t xml:space="preserve">MT-LR and/or </w:t>
              </w:r>
            </w:ins>
            <w:ins w:id="360" w:author="QCOM" w:date="2019-03-21T20:54:00Z">
              <w:r>
                <w:rPr>
                  <w:rFonts w:cs="Arial"/>
                  <w:szCs w:val="18"/>
                </w:rPr>
                <w:t>5</w:t>
              </w:r>
            </w:ins>
            <w:ins w:id="361" w:author="QCOM" w:date="2019-03-21T20:55:00Z">
              <w:r>
                <w:rPr>
                  <w:rFonts w:cs="Arial"/>
                  <w:szCs w:val="18"/>
                </w:rPr>
                <w:t>GC-</w:t>
              </w:r>
            </w:ins>
            <w:ins w:id="362" w:author="QCOM" w:date="2019-03-20T19:21:00Z">
              <w:r w:rsidRPr="008D054A">
                <w:rPr>
                  <w:rFonts w:cs="Arial"/>
                  <w:szCs w:val="18"/>
                </w:rPr>
                <w:t xml:space="preserve">MO-LR. The format of the identity is </w:t>
              </w:r>
              <w:r w:rsidRPr="008D054A">
                <w:rPr>
                  <w:rFonts w:cs="Arial"/>
                  <w:szCs w:val="18"/>
                  <w:lang w:eastAsia="ko-KR"/>
                </w:rPr>
                <w:t xml:space="preserve">an </w:t>
              </w:r>
              <w:r w:rsidRPr="008D054A">
                <w:rPr>
                  <w:rFonts w:cs="Arial"/>
                  <w:szCs w:val="18"/>
                </w:rPr>
                <w:t>international E.164 address [</w:t>
              </w:r>
            </w:ins>
            <w:ins w:id="363" w:author="QCOM" w:date="2019-03-21T20:55:00Z">
              <w:r>
                <w:rPr>
                  <w:rFonts w:cs="Arial"/>
                  <w:szCs w:val="18"/>
                  <w:lang w:eastAsia="ko-KR"/>
                </w:rPr>
                <w:t>23</w:t>
              </w:r>
            </w:ins>
            <w:ins w:id="364" w:author="QCOM" w:date="2019-03-20T19:21:00Z">
              <w:r w:rsidRPr="008D054A">
                <w:rPr>
                  <w:rFonts w:cs="Arial"/>
                  <w:szCs w:val="18"/>
                  <w:lang w:eastAsia="ko-KR"/>
                </w:rPr>
                <w:t>]</w:t>
              </w:r>
              <w:r w:rsidRPr="008D054A">
                <w:rPr>
                  <w:rFonts w:cs="Arial"/>
                  <w:szCs w:val="18"/>
                </w:rPr>
                <w:t>.</w:t>
              </w:r>
            </w:ins>
          </w:p>
        </w:tc>
      </w:tr>
      <w:tr w:rsidR="00297B39" w:rsidRPr="0026691D" w14:paraId="6AA13ACA" w14:textId="77777777" w:rsidTr="00E46266">
        <w:trPr>
          <w:jc w:val="center"/>
          <w:ins w:id="365" w:author="QCOM" w:date="2019-03-20T19:21:00Z"/>
        </w:trPr>
        <w:tc>
          <w:tcPr>
            <w:tcW w:w="2520" w:type="dxa"/>
          </w:tcPr>
          <w:p w14:paraId="1BD99C79" w14:textId="77777777" w:rsidR="00297B39" w:rsidRPr="008D054A" w:rsidRDefault="00297B39" w:rsidP="0085363C">
            <w:pPr>
              <w:pStyle w:val="TAL"/>
              <w:rPr>
                <w:ins w:id="366" w:author="QCOM" w:date="2019-03-20T19:21:00Z"/>
                <w:rFonts w:cs="Arial"/>
                <w:szCs w:val="18"/>
              </w:rPr>
            </w:pPr>
            <w:ins w:id="367" w:author="QCOM" w:date="2019-03-20T19:21:00Z">
              <w:r w:rsidRPr="008D054A">
                <w:rPr>
                  <w:rFonts w:cs="Arial"/>
                  <w:szCs w:val="18"/>
                </w:rPr>
                <w:t>Authentication data</w:t>
              </w:r>
            </w:ins>
          </w:p>
        </w:tc>
        <w:tc>
          <w:tcPr>
            <w:tcW w:w="810" w:type="dxa"/>
          </w:tcPr>
          <w:p w14:paraId="065480EA" w14:textId="77777777" w:rsidR="00297B39" w:rsidRPr="008D054A" w:rsidRDefault="00297B39" w:rsidP="0085363C">
            <w:pPr>
              <w:pStyle w:val="TAL"/>
              <w:rPr>
                <w:ins w:id="368" w:author="QCOM" w:date="2019-03-20T19:21:00Z"/>
                <w:rFonts w:cs="Arial"/>
                <w:szCs w:val="18"/>
              </w:rPr>
            </w:pPr>
            <w:ins w:id="369" w:author="QCOM" w:date="2019-03-20T19:21:00Z">
              <w:r w:rsidRPr="008D054A">
                <w:rPr>
                  <w:rFonts w:cs="Arial"/>
                  <w:szCs w:val="18"/>
                </w:rPr>
                <w:t>M</w:t>
              </w:r>
            </w:ins>
          </w:p>
        </w:tc>
        <w:tc>
          <w:tcPr>
            <w:tcW w:w="5940" w:type="dxa"/>
          </w:tcPr>
          <w:p w14:paraId="72E231E6" w14:textId="77777777" w:rsidR="00297B39" w:rsidRPr="008D054A" w:rsidRDefault="00297B39" w:rsidP="0085363C">
            <w:pPr>
              <w:pStyle w:val="TAL"/>
              <w:rPr>
                <w:ins w:id="370" w:author="QCOM" w:date="2019-03-20T19:21:00Z"/>
                <w:rFonts w:cs="Arial"/>
                <w:szCs w:val="18"/>
              </w:rPr>
            </w:pPr>
            <w:ins w:id="371" w:author="QCOM" w:date="2019-03-20T19:21:00Z">
              <w:r w:rsidRPr="008D054A">
                <w:rPr>
                  <w:rFonts w:cs="Arial"/>
                  <w:szCs w:val="18"/>
                </w:rPr>
                <w:t>Data employed to authenticate the identity of an</w:t>
              </w:r>
            </w:ins>
            <w:ins w:id="372" w:author="QCOM" w:date="2019-03-21T20:57:00Z">
              <w:r>
                <w:rPr>
                  <w:rFonts w:cs="Arial"/>
                  <w:szCs w:val="18"/>
                </w:rPr>
                <w:t xml:space="preserve"> ex</w:t>
              </w:r>
            </w:ins>
            <w:ins w:id="373" w:author="QCOM" w:date="2019-03-21T20:58:00Z">
              <w:r>
                <w:rPr>
                  <w:rFonts w:cs="Arial"/>
                  <w:szCs w:val="18"/>
                </w:rPr>
                <w:t>ternal</w:t>
              </w:r>
            </w:ins>
            <w:ins w:id="374" w:author="QCOM" w:date="2019-03-20T19:21:00Z">
              <w:r w:rsidRPr="008D054A">
                <w:rPr>
                  <w:rFonts w:cs="Arial"/>
                  <w:szCs w:val="18"/>
                </w:rPr>
                <w:t xml:space="preserve"> LCS client – details are outside the scope of the present document</w:t>
              </w:r>
            </w:ins>
          </w:p>
        </w:tc>
      </w:tr>
      <w:tr w:rsidR="00297B39" w:rsidRPr="0026691D" w14:paraId="239B7B8D" w14:textId="77777777" w:rsidTr="00E46266">
        <w:trPr>
          <w:jc w:val="center"/>
          <w:ins w:id="375" w:author="QCOM" w:date="2019-03-20T19:21:00Z"/>
        </w:trPr>
        <w:tc>
          <w:tcPr>
            <w:tcW w:w="2520" w:type="dxa"/>
          </w:tcPr>
          <w:p w14:paraId="46594980" w14:textId="77777777" w:rsidR="00297B39" w:rsidRPr="008D054A" w:rsidRDefault="00297B39" w:rsidP="0085363C">
            <w:pPr>
              <w:pStyle w:val="TAL"/>
              <w:rPr>
                <w:ins w:id="376" w:author="QCOM" w:date="2019-03-20T19:21:00Z"/>
                <w:rFonts w:cs="Arial"/>
                <w:szCs w:val="18"/>
              </w:rPr>
            </w:pPr>
            <w:ins w:id="377" w:author="QCOM" w:date="2019-03-20T19:21:00Z">
              <w:r w:rsidRPr="008D054A">
                <w:rPr>
                  <w:rFonts w:cs="Arial"/>
                  <w:szCs w:val="18"/>
                </w:rPr>
                <w:t>Internal identity</w:t>
              </w:r>
            </w:ins>
          </w:p>
        </w:tc>
        <w:tc>
          <w:tcPr>
            <w:tcW w:w="810" w:type="dxa"/>
          </w:tcPr>
          <w:p w14:paraId="6A657F7A" w14:textId="77777777" w:rsidR="00297B39" w:rsidRPr="008D054A" w:rsidRDefault="00297B39" w:rsidP="0085363C">
            <w:pPr>
              <w:pStyle w:val="TAL"/>
              <w:rPr>
                <w:ins w:id="378" w:author="QCOM" w:date="2019-03-20T19:21:00Z"/>
                <w:rFonts w:cs="Arial"/>
                <w:szCs w:val="18"/>
              </w:rPr>
            </w:pPr>
            <w:ins w:id="379" w:author="QCOM" w:date="2019-03-20T19:21:00Z">
              <w:r w:rsidRPr="008D054A">
                <w:rPr>
                  <w:rFonts w:cs="Arial"/>
                  <w:szCs w:val="18"/>
                </w:rPr>
                <w:t>O</w:t>
              </w:r>
            </w:ins>
          </w:p>
        </w:tc>
        <w:tc>
          <w:tcPr>
            <w:tcW w:w="5940" w:type="dxa"/>
          </w:tcPr>
          <w:p w14:paraId="52D84C34" w14:textId="77777777" w:rsidR="00297B39" w:rsidRPr="008D054A" w:rsidRDefault="00297B39" w:rsidP="0085363C">
            <w:pPr>
              <w:pStyle w:val="TAL"/>
              <w:rPr>
                <w:ins w:id="380" w:author="QCOM" w:date="2019-03-20T19:21:00Z"/>
                <w:rFonts w:cs="Arial"/>
                <w:szCs w:val="18"/>
              </w:rPr>
            </w:pPr>
            <w:ins w:id="381" w:author="QCOM" w:date="2019-03-20T19:21:00Z">
              <w:r w:rsidRPr="008D054A">
                <w:rPr>
                  <w:rFonts w:cs="Arial"/>
                  <w:szCs w:val="18"/>
                </w:rPr>
                <w:t xml:space="preserve">Identifies the </w:t>
              </w:r>
            </w:ins>
            <w:ins w:id="382" w:author="QCOM" w:date="2019-03-21T20:58:00Z">
              <w:r>
                <w:rPr>
                  <w:rFonts w:cs="Arial"/>
                  <w:szCs w:val="18"/>
                </w:rPr>
                <w:t>sub-</w:t>
              </w:r>
            </w:ins>
            <w:ins w:id="383" w:author="QCOM" w:date="2019-03-20T19:21:00Z">
              <w:r w:rsidRPr="008D054A">
                <w:rPr>
                  <w:rFonts w:cs="Arial"/>
                  <w:szCs w:val="18"/>
                </w:rPr>
                <w:t xml:space="preserve">type </w:t>
              </w:r>
            </w:ins>
            <w:ins w:id="384" w:author="QCOM" w:date="2019-03-21T20:59:00Z">
              <w:r>
                <w:rPr>
                  <w:rFonts w:cs="Arial"/>
                  <w:szCs w:val="18"/>
                </w:rPr>
                <w:t xml:space="preserve">of a </w:t>
              </w:r>
            </w:ins>
            <w:ins w:id="385" w:author="QCOM" w:date="2019-03-20T19:21:00Z">
              <w:r w:rsidRPr="008D054A">
                <w:rPr>
                  <w:rFonts w:cs="Arial"/>
                  <w:szCs w:val="18"/>
                </w:rPr>
                <w:t xml:space="preserve">PLMN operator services </w:t>
              </w:r>
            </w:ins>
            <w:ins w:id="386" w:author="QCOM" w:date="2019-03-21T20:59:00Z">
              <w:r>
                <w:rPr>
                  <w:rFonts w:cs="Arial"/>
                  <w:szCs w:val="18"/>
                </w:rPr>
                <w:t>LCS Client from among the following</w:t>
              </w:r>
            </w:ins>
            <w:ins w:id="387" w:author="QCOM" w:date="2019-03-20T19:21:00Z">
              <w:r w:rsidRPr="008D054A">
                <w:rPr>
                  <w:rFonts w:cs="Arial"/>
                  <w:szCs w:val="18"/>
                </w:rPr>
                <w:t>:</w:t>
              </w:r>
            </w:ins>
          </w:p>
          <w:p w14:paraId="4EF03B69" w14:textId="77777777" w:rsidR="00297B39" w:rsidRPr="0026691D" w:rsidRDefault="00297B39" w:rsidP="0085363C">
            <w:pPr>
              <w:pStyle w:val="TAL"/>
              <w:rPr>
                <w:ins w:id="388" w:author="QCOM" w:date="2019-03-20T19:21:00Z"/>
                <w:rFonts w:cs="Arial"/>
                <w:szCs w:val="18"/>
                <w:rPrChange w:id="389" w:author="QCOM" w:date="2019-03-21T20:45:00Z">
                  <w:rPr>
                    <w:ins w:id="390" w:author="QCOM" w:date="2019-03-20T19:21:00Z"/>
                    <w:rFonts w:eastAsia="Times New Roman"/>
                  </w:rPr>
                </w:rPrChange>
              </w:rPr>
            </w:pPr>
            <w:ins w:id="391" w:author="QCOM" w:date="2019-03-20T19:21:00Z">
              <w:r w:rsidRPr="0026691D">
                <w:rPr>
                  <w:rFonts w:cs="Arial"/>
                  <w:szCs w:val="18"/>
                  <w:rPrChange w:id="392" w:author="QCOM" w:date="2019-03-21T20:45:00Z">
                    <w:rPr>
                      <w:rFonts w:eastAsia="Times New Roman"/>
                    </w:rPr>
                  </w:rPrChange>
                </w:rPr>
                <w:t>-</w:t>
              </w:r>
              <w:r w:rsidRPr="0026691D">
                <w:rPr>
                  <w:rFonts w:cs="Arial"/>
                  <w:szCs w:val="18"/>
                  <w:rPrChange w:id="393" w:author="QCOM" w:date="2019-03-21T20:45:00Z">
                    <w:rPr>
                      <w:rFonts w:eastAsia="Times New Roman"/>
                    </w:rPr>
                  </w:rPrChange>
                </w:rPr>
                <w:tab/>
                <w:t>LCS client broadcasting location related information</w:t>
              </w:r>
            </w:ins>
          </w:p>
          <w:p w14:paraId="712400C9" w14:textId="77777777" w:rsidR="00297B39" w:rsidRPr="0026691D" w:rsidRDefault="00297B39" w:rsidP="0085363C">
            <w:pPr>
              <w:pStyle w:val="TAL"/>
              <w:rPr>
                <w:ins w:id="394" w:author="QCOM" w:date="2019-03-20T19:21:00Z"/>
                <w:rFonts w:cs="Arial"/>
                <w:szCs w:val="18"/>
                <w:rPrChange w:id="395" w:author="QCOM" w:date="2019-03-21T20:45:00Z">
                  <w:rPr>
                    <w:ins w:id="396" w:author="QCOM" w:date="2019-03-20T19:21:00Z"/>
                    <w:rFonts w:eastAsia="Times New Roman"/>
                  </w:rPr>
                </w:rPrChange>
              </w:rPr>
            </w:pPr>
            <w:ins w:id="397" w:author="QCOM" w:date="2019-03-20T19:21:00Z">
              <w:r w:rsidRPr="0026691D">
                <w:rPr>
                  <w:rFonts w:cs="Arial"/>
                  <w:szCs w:val="18"/>
                  <w:rPrChange w:id="398" w:author="QCOM" w:date="2019-03-21T20:45:00Z">
                    <w:rPr>
                      <w:rFonts w:eastAsia="Times New Roman"/>
                    </w:rPr>
                  </w:rPrChange>
                </w:rPr>
                <w:t>-</w:t>
              </w:r>
              <w:r w:rsidRPr="0026691D">
                <w:rPr>
                  <w:rFonts w:cs="Arial"/>
                  <w:szCs w:val="18"/>
                  <w:rPrChange w:id="399" w:author="QCOM" w:date="2019-03-21T20:45:00Z">
                    <w:rPr>
                      <w:rFonts w:eastAsia="Times New Roman"/>
                    </w:rPr>
                  </w:rPrChange>
                </w:rPr>
                <w:tab/>
                <w:t>O&amp;M LCS client in the HPLMN</w:t>
              </w:r>
            </w:ins>
          </w:p>
          <w:p w14:paraId="0D3F1077" w14:textId="77777777" w:rsidR="00297B39" w:rsidRPr="0026691D" w:rsidRDefault="00297B39" w:rsidP="0085363C">
            <w:pPr>
              <w:pStyle w:val="TAL"/>
              <w:rPr>
                <w:ins w:id="400" w:author="QCOM" w:date="2019-03-20T19:21:00Z"/>
                <w:rFonts w:cs="Arial"/>
                <w:szCs w:val="18"/>
                <w:rPrChange w:id="401" w:author="QCOM" w:date="2019-03-21T20:45:00Z">
                  <w:rPr>
                    <w:ins w:id="402" w:author="QCOM" w:date="2019-03-20T19:21:00Z"/>
                    <w:rFonts w:eastAsia="Times New Roman"/>
                  </w:rPr>
                </w:rPrChange>
              </w:rPr>
            </w:pPr>
            <w:ins w:id="403" w:author="QCOM" w:date="2019-03-20T19:21:00Z">
              <w:r w:rsidRPr="0026691D">
                <w:rPr>
                  <w:rFonts w:cs="Arial"/>
                  <w:szCs w:val="18"/>
                  <w:rPrChange w:id="404" w:author="QCOM" w:date="2019-03-21T20:45:00Z">
                    <w:rPr>
                      <w:rFonts w:eastAsia="Times New Roman"/>
                    </w:rPr>
                  </w:rPrChange>
                </w:rPr>
                <w:t>-</w:t>
              </w:r>
              <w:r w:rsidRPr="0026691D">
                <w:rPr>
                  <w:rFonts w:cs="Arial"/>
                  <w:szCs w:val="18"/>
                  <w:rPrChange w:id="405" w:author="QCOM" w:date="2019-03-21T20:45:00Z">
                    <w:rPr>
                      <w:rFonts w:eastAsia="Times New Roman"/>
                    </w:rPr>
                  </w:rPrChange>
                </w:rPr>
                <w:tab/>
                <w:t>O&amp;M LCS client in the VPLMN</w:t>
              </w:r>
            </w:ins>
          </w:p>
          <w:p w14:paraId="47675901" w14:textId="77777777" w:rsidR="00297B39" w:rsidRPr="0026691D" w:rsidRDefault="00297B39" w:rsidP="0085363C">
            <w:pPr>
              <w:pStyle w:val="TAL"/>
              <w:rPr>
                <w:ins w:id="406" w:author="QCOM" w:date="2019-03-20T19:21:00Z"/>
                <w:rFonts w:cs="Arial"/>
                <w:szCs w:val="18"/>
                <w:rPrChange w:id="407" w:author="QCOM" w:date="2019-03-21T20:45:00Z">
                  <w:rPr>
                    <w:ins w:id="408" w:author="QCOM" w:date="2019-03-20T19:21:00Z"/>
                    <w:rFonts w:eastAsia="Times New Roman"/>
                  </w:rPr>
                </w:rPrChange>
              </w:rPr>
            </w:pPr>
            <w:ins w:id="409" w:author="QCOM" w:date="2019-03-20T19:21:00Z">
              <w:r w:rsidRPr="0026691D">
                <w:rPr>
                  <w:rFonts w:cs="Arial"/>
                  <w:szCs w:val="18"/>
                  <w:rPrChange w:id="410" w:author="QCOM" w:date="2019-03-21T20:45:00Z">
                    <w:rPr>
                      <w:rFonts w:eastAsia="Times New Roman"/>
                    </w:rPr>
                  </w:rPrChange>
                </w:rPr>
                <w:t>-</w:t>
              </w:r>
              <w:r w:rsidRPr="0026691D">
                <w:rPr>
                  <w:rFonts w:cs="Arial"/>
                  <w:szCs w:val="18"/>
                  <w:rPrChange w:id="411" w:author="QCOM" w:date="2019-03-21T20:45:00Z">
                    <w:rPr>
                      <w:rFonts w:eastAsia="Times New Roman"/>
                    </w:rPr>
                  </w:rPrChange>
                </w:rPr>
                <w:tab/>
                <w:t>LCS client recording anonymous location information</w:t>
              </w:r>
            </w:ins>
          </w:p>
          <w:p w14:paraId="62CE68E8" w14:textId="77777777" w:rsidR="00297B39" w:rsidRPr="008D054A" w:rsidRDefault="00297B39">
            <w:pPr>
              <w:pStyle w:val="TAL"/>
              <w:rPr>
                <w:ins w:id="412" w:author="QCOM" w:date="2019-03-20T19:21:00Z"/>
                <w:rFonts w:cs="Arial"/>
                <w:szCs w:val="18"/>
              </w:rPr>
              <w:pPrChange w:id="413" w:author="QCOM" w:date="2019-03-21T21:00:00Z">
                <w:pPr>
                  <w:keepNext/>
                  <w:keepLines/>
                  <w:spacing w:after="0"/>
                </w:pPr>
              </w:pPrChange>
            </w:pPr>
            <w:ins w:id="414" w:author="QCOM" w:date="2019-03-20T19:21:00Z">
              <w:r w:rsidRPr="0026691D">
                <w:rPr>
                  <w:rFonts w:cs="Arial"/>
                  <w:szCs w:val="18"/>
                  <w:rPrChange w:id="415" w:author="QCOM" w:date="2019-03-21T20:45:00Z">
                    <w:rPr>
                      <w:rFonts w:eastAsia="Times New Roman"/>
                    </w:rPr>
                  </w:rPrChange>
                </w:rPr>
                <w:t>-</w:t>
              </w:r>
              <w:r w:rsidRPr="0026691D">
                <w:rPr>
                  <w:rFonts w:cs="Arial"/>
                  <w:szCs w:val="18"/>
                  <w:rPrChange w:id="416" w:author="QCOM" w:date="2019-03-21T20:45:00Z">
                    <w:rPr>
                      <w:rFonts w:eastAsia="Times New Roman"/>
                    </w:rPr>
                  </w:rPrChange>
                </w:rPr>
                <w:tab/>
                <w:t>LCS Client supporting a bearer service, teleservice or supplementary service to the target UE</w:t>
              </w:r>
            </w:ins>
          </w:p>
        </w:tc>
      </w:tr>
      <w:tr w:rsidR="00297B39" w:rsidRPr="0026691D" w14:paraId="5B59C28A" w14:textId="77777777" w:rsidTr="00E46266">
        <w:trPr>
          <w:jc w:val="center"/>
          <w:ins w:id="417" w:author="QCOM" w:date="2019-03-20T19:21:00Z"/>
        </w:trPr>
        <w:tc>
          <w:tcPr>
            <w:tcW w:w="2520" w:type="dxa"/>
          </w:tcPr>
          <w:p w14:paraId="1EDF9FF3" w14:textId="77777777" w:rsidR="00297B39" w:rsidRPr="008D054A" w:rsidRDefault="00297B39" w:rsidP="0085363C">
            <w:pPr>
              <w:pStyle w:val="TAL"/>
              <w:rPr>
                <w:ins w:id="418" w:author="QCOM" w:date="2019-03-20T19:21:00Z"/>
                <w:rFonts w:cs="Arial"/>
                <w:szCs w:val="18"/>
              </w:rPr>
            </w:pPr>
            <w:ins w:id="419" w:author="QCOM" w:date="2019-03-20T19:21:00Z">
              <w:r w:rsidRPr="008D054A">
                <w:rPr>
                  <w:rFonts w:cs="Arial"/>
                  <w:szCs w:val="18"/>
                </w:rPr>
                <w:t>Client name</w:t>
              </w:r>
            </w:ins>
          </w:p>
        </w:tc>
        <w:tc>
          <w:tcPr>
            <w:tcW w:w="810" w:type="dxa"/>
          </w:tcPr>
          <w:p w14:paraId="0407EAF3" w14:textId="77777777" w:rsidR="00297B39" w:rsidRPr="008D054A" w:rsidRDefault="00297B39" w:rsidP="0085363C">
            <w:pPr>
              <w:pStyle w:val="TAL"/>
              <w:rPr>
                <w:ins w:id="420" w:author="QCOM" w:date="2019-03-20T19:21:00Z"/>
                <w:rFonts w:cs="Arial"/>
                <w:szCs w:val="18"/>
              </w:rPr>
            </w:pPr>
            <w:ins w:id="421" w:author="QCOM" w:date="2019-03-20T19:21:00Z">
              <w:r w:rsidRPr="008D054A">
                <w:rPr>
                  <w:rFonts w:cs="Arial"/>
                  <w:szCs w:val="18"/>
                </w:rPr>
                <w:t>O</w:t>
              </w:r>
            </w:ins>
          </w:p>
        </w:tc>
        <w:tc>
          <w:tcPr>
            <w:tcW w:w="5940" w:type="dxa"/>
          </w:tcPr>
          <w:p w14:paraId="3ECD0C32" w14:textId="77777777" w:rsidR="00297B39" w:rsidRPr="008D054A" w:rsidRDefault="00297B39" w:rsidP="0085363C">
            <w:pPr>
              <w:pStyle w:val="TAL"/>
              <w:rPr>
                <w:ins w:id="422" w:author="QCOM" w:date="2019-03-20T19:21:00Z"/>
                <w:rFonts w:cs="Arial"/>
                <w:szCs w:val="18"/>
              </w:rPr>
            </w:pPr>
            <w:ins w:id="423" w:author="QCOM" w:date="2019-03-20T19:21:00Z">
              <w:r w:rsidRPr="008D054A">
                <w:rPr>
                  <w:rFonts w:cs="Arial"/>
                  <w:szCs w:val="18"/>
                </w:rPr>
                <w:t xml:space="preserve">An address string which is associated with </w:t>
              </w:r>
            </w:ins>
            <w:ins w:id="424" w:author="QCOM" w:date="2019-03-21T21:08:00Z">
              <w:r>
                <w:rPr>
                  <w:rFonts w:cs="Arial"/>
                  <w:szCs w:val="18"/>
                </w:rPr>
                <w:t xml:space="preserve">the </w:t>
              </w:r>
            </w:ins>
            <w:ins w:id="425" w:author="QCOM" w:date="2019-03-20T19:21:00Z">
              <w:r w:rsidRPr="008D054A">
                <w:rPr>
                  <w:rFonts w:cs="Arial"/>
                  <w:szCs w:val="18"/>
                </w:rPr>
                <w:t>LCS client's external identity (i.e., E.164 address).</w:t>
              </w:r>
            </w:ins>
          </w:p>
        </w:tc>
      </w:tr>
      <w:tr w:rsidR="00297B39" w:rsidRPr="0026691D" w14:paraId="2F27FA0C" w14:textId="77777777" w:rsidTr="00E46266">
        <w:trPr>
          <w:jc w:val="center"/>
          <w:ins w:id="426" w:author="QCOM" w:date="2019-03-20T19:21:00Z"/>
        </w:trPr>
        <w:tc>
          <w:tcPr>
            <w:tcW w:w="2520" w:type="dxa"/>
          </w:tcPr>
          <w:p w14:paraId="1D8902F3" w14:textId="77777777" w:rsidR="00297B39" w:rsidRPr="008D054A" w:rsidRDefault="00297B39" w:rsidP="0085363C">
            <w:pPr>
              <w:pStyle w:val="TAL"/>
              <w:rPr>
                <w:ins w:id="427" w:author="QCOM" w:date="2019-03-20T19:21:00Z"/>
                <w:rFonts w:cs="Arial"/>
                <w:szCs w:val="18"/>
              </w:rPr>
            </w:pPr>
            <w:ins w:id="428" w:author="QCOM" w:date="2019-03-20T19:21:00Z">
              <w:r w:rsidRPr="008D054A">
                <w:rPr>
                  <w:rFonts w:cs="Arial"/>
                  <w:szCs w:val="18"/>
                </w:rPr>
                <w:t>Client name type</w:t>
              </w:r>
            </w:ins>
          </w:p>
        </w:tc>
        <w:tc>
          <w:tcPr>
            <w:tcW w:w="810" w:type="dxa"/>
          </w:tcPr>
          <w:p w14:paraId="2C42DD73" w14:textId="77777777" w:rsidR="00297B39" w:rsidRPr="008D054A" w:rsidRDefault="00297B39" w:rsidP="0085363C">
            <w:pPr>
              <w:pStyle w:val="TAL"/>
              <w:rPr>
                <w:ins w:id="429" w:author="QCOM" w:date="2019-03-20T19:21:00Z"/>
                <w:rFonts w:cs="Arial"/>
                <w:szCs w:val="18"/>
              </w:rPr>
            </w:pPr>
            <w:ins w:id="430" w:author="QCOM" w:date="2019-03-20T19:21:00Z">
              <w:r w:rsidRPr="008D054A">
                <w:rPr>
                  <w:rFonts w:cs="Arial"/>
                  <w:szCs w:val="18"/>
                </w:rPr>
                <w:t>O</w:t>
              </w:r>
            </w:ins>
          </w:p>
        </w:tc>
        <w:tc>
          <w:tcPr>
            <w:tcW w:w="5940" w:type="dxa"/>
          </w:tcPr>
          <w:p w14:paraId="1C364EF5" w14:textId="77777777" w:rsidR="00297B39" w:rsidRPr="0026691D" w:rsidRDefault="00297B39" w:rsidP="0085363C">
            <w:pPr>
              <w:pStyle w:val="TAL"/>
              <w:rPr>
                <w:ins w:id="431" w:author="QCOM" w:date="2019-03-20T19:21:00Z"/>
                <w:rFonts w:cs="Arial"/>
                <w:szCs w:val="18"/>
                <w:rPrChange w:id="432" w:author="QCOM" w:date="2019-03-21T20:45:00Z">
                  <w:rPr>
                    <w:ins w:id="433" w:author="QCOM" w:date="2019-03-20T19:21:00Z"/>
                    <w:rFonts w:eastAsia="Times New Roman"/>
                  </w:rPr>
                </w:rPrChange>
              </w:rPr>
            </w:pPr>
            <w:ins w:id="434" w:author="QCOM" w:date="2019-03-20T19:21:00Z">
              <w:r w:rsidRPr="0026691D">
                <w:rPr>
                  <w:rFonts w:cs="Arial"/>
                  <w:szCs w:val="18"/>
                  <w:rPrChange w:id="435" w:author="QCOM" w:date="2019-03-21T20:45:00Z">
                    <w:rPr>
                      <w:rFonts w:eastAsia="Times New Roman"/>
                    </w:rPr>
                  </w:rPrChange>
                </w:rPr>
                <w:t xml:space="preserve">Indication </w:t>
              </w:r>
            </w:ins>
            <w:ins w:id="436" w:author="QCOM" w:date="2019-03-21T21:09:00Z">
              <w:r>
                <w:rPr>
                  <w:rFonts w:cs="Arial"/>
                  <w:szCs w:val="18"/>
                </w:rPr>
                <w:t xml:space="preserve">of </w:t>
              </w:r>
            </w:ins>
            <w:ins w:id="437" w:author="QCOM" w:date="2019-03-20T19:21:00Z">
              <w:r w:rsidRPr="0026691D">
                <w:rPr>
                  <w:rFonts w:cs="Arial"/>
                  <w:szCs w:val="18"/>
                  <w:rPrChange w:id="438" w:author="QCOM" w:date="2019-03-21T20:45:00Z">
                    <w:rPr>
                      <w:rFonts w:eastAsia="Times New Roman"/>
                    </w:rPr>
                  </w:rPrChange>
                </w:rPr>
                <w:t>the type of the LCS client name. The type of the LCS client name can be one of the following:</w:t>
              </w:r>
            </w:ins>
          </w:p>
          <w:p w14:paraId="6A7FE019" w14:textId="77777777" w:rsidR="00297B39" w:rsidRPr="0026691D" w:rsidRDefault="00297B39" w:rsidP="0085363C">
            <w:pPr>
              <w:pStyle w:val="TAL"/>
              <w:rPr>
                <w:ins w:id="439" w:author="QCOM" w:date="2019-03-20T19:21:00Z"/>
                <w:rFonts w:cs="Arial"/>
                <w:szCs w:val="18"/>
                <w:rPrChange w:id="440" w:author="QCOM" w:date="2019-03-21T20:45:00Z">
                  <w:rPr>
                    <w:ins w:id="441" w:author="QCOM" w:date="2019-03-20T19:21:00Z"/>
                    <w:rFonts w:eastAsia="Times New Roman"/>
                  </w:rPr>
                </w:rPrChange>
              </w:rPr>
            </w:pPr>
            <w:ins w:id="442" w:author="QCOM" w:date="2019-03-20T19:21:00Z">
              <w:r w:rsidRPr="0026691D">
                <w:rPr>
                  <w:rFonts w:cs="Arial"/>
                  <w:szCs w:val="18"/>
                  <w:rPrChange w:id="443" w:author="QCOM" w:date="2019-03-21T20:45:00Z">
                    <w:rPr>
                      <w:rFonts w:eastAsia="Times New Roman"/>
                    </w:rPr>
                  </w:rPrChange>
                </w:rPr>
                <w:t>-</w:t>
              </w:r>
              <w:r w:rsidRPr="0026691D">
                <w:rPr>
                  <w:rFonts w:cs="Arial"/>
                  <w:szCs w:val="18"/>
                  <w:rPrChange w:id="444" w:author="QCOM" w:date="2019-03-21T20:45:00Z">
                    <w:rPr>
                      <w:rFonts w:eastAsia="Times New Roman"/>
                    </w:rPr>
                  </w:rPrChange>
                </w:rPr>
                <w:tab/>
                <w:t>Logical name</w:t>
              </w:r>
            </w:ins>
          </w:p>
          <w:p w14:paraId="46C509C8" w14:textId="77777777" w:rsidR="00297B39" w:rsidRPr="0026691D" w:rsidRDefault="00297B39" w:rsidP="0085363C">
            <w:pPr>
              <w:pStyle w:val="TAL"/>
              <w:rPr>
                <w:ins w:id="445" w:author="QCOM" w:date="2019-03-20T19:21:00Z"/>
                <w:rFonts w:cs="Arial"/>
                <w:szCs w:val="18"/>
                <w:rPrChange w:id="446" w:author="QCOM" w:date="2019-03-21T20:45:00Z">
                  <w:rPr>
                    <w:ins w:id="447" w:author="QCOM" w:date="2019-03-20T19:21:00Z"/>
                    <w:rFonts w:eastAsia="Times New Roman"/>
                  </w:rPr>
                </w:rPrChange>
              </w:rPr>
            </w:pPr>
            <w:ins w:id="448" w:author="QCOM" w:date="2019-03-20T19:21:00Z">
              <w:r w:rsidRPr="0026691D">
                <w:rPr>
                  <w:rFonts w:cs="Arial"/>
                  <w:szCs w:val="18"/>
                  <w:rPrChange w:id="449" w:author="QCOM" w:date="2019-03-21T20:45:00Z">
                    <w:rPr>
                      <w:rFonts w:eastAsia="Times New Roman"/>
                    </w:rPr>
                  </w:rPrChange>
                </w:rPr>
                <w:t>-</w:t>
              </w:r>
              <w:r w:rsidRPr="0026691D">
                <w:rPr>
                  <w:rFonts w:cs="Arial"/>
                  <w:szCs w:val="18"/>
                  <w:rPrChange w:id="450" w:author="QCOM" w:date="2019-03-21T20:45:00Z">
                    <w:rPr>
                      <w:rFonts w:eastAsia="Times New Roman"/>
                    </w:rPr>
                  </w:rPrChange>
                </w:rPr>
                <w:tab/>
                <w:t>MSISDN</w:t>
              </w:r>
            </w:ins>
          </w:p>
          <w:p w14:paraId="10150A50" w14:textId="77777777" w:rsidR="00297B39" w:rsidRPr="004D1929" w:rsidRDefault="00297B39" w:rsidP="0085363C">
            <w:pPr>
              <w:pStyle w:val="TAL"/>
              <w:rPr>
                <w:ins w:id="451" w:author="QCOM" w:date="2019-03-20T19:21:00Z"/>
                <w:rFonts w:cs="Arial"/>
                <w:szCs w:val="18"/>
                <w:rPrChange w:id="452" w:author="QCOM" w:date="2019-03-21T20:45:00Z">
                  <w:rPr>
                    <w:ins w:id="453" w:author="QCOM" w:date="2019-03-20T19:21:00Z"/>
                    <w:rFonts w:eastAsia="Times New Roman"/>
                  </w:rPr>
                </w:rPrChange>
              </w:rPr>
            </w:pPr>
            <w:ins w:id="454" w:author="QCOM" w:date="2019-03-20T19:21:00Z">
              <w:r w:rsidRPr="0026691D">
                <w:rPr>
                  <w:rFonts w:cs="Arial"/>
                  <w:szCs w:val="18"/>
                  <w:rPrChange w:id="455" w:author="QCOM" w:date="2019-03-21T20:45:00Z">
                    <w:rPr>
                      <w:rFonts w:eastAsia="Times New Roman"/>
                    </w:rPr>
                  </w:rPrChange>
                </w:rPr>
                <w:t>-</w:t>
              </w:r>
              <w:r w:rsidRPr="0026691D">
                <w:rPr>
                  <w:rFonts w:cs="Arial"/>
                  <w:szCs w:val="18"/>
                  <w:rPrChange w:id="456" w:author="QCOM" w:date="2019-03-21T20:45:00Z">
                    <w:rPr>
                      <w:rFonts w:eastAsia="Times New Roman"/>
                    </w:rPr>
                  </w:rPrChange>
                </w:rPr>
                <w:tab/>
                <w:t>E-mail address (RFC </w:t>
              </w:r>
              <w:r w:rsidRPr="004D1929">
                <w:rPr>
                  <w:rFonts w:cs="Arial"/>
                  <w:szCs w:val="18"/>
                  <w:rPrChange w:id="457" w:author="QCOM" w:date="2019-03-21T20:45:00Z">
                    <w:rPr>
                      <w:rFonts w:eastAsia="Times New Roman"/>
                    </w:rPr>
                  </w:rPrChange>
                </w:rPr>
                <w:t>2396 [</w:t>
              </w:r>
            </w:ins>
            <w:ins w:id="458" w:author="QCOM" w:date="2019-03-21T22:34:00Z">
              <w:r w:rsidRPr="004D1929">
                <w:rPr>
                  <w:rFonts w:cs="Arial"/>
                  <w:szCs w:val="18"/>
                </w:rPr>
                <w:t>r2</w:t>
              </w:r>
            </w:ins>
            <w:ins w:id="459" w:author="QCOM" w:date="2019-03-20T19:21:00Z">
              <w:r w:rsidRPr="004D1929">
                <w:rPr>
                  <w:rFonts w:cs="Arial"/>
                  <w:szCs w:val="18"/>
                  <w:rPrChange w:id="460" w:author="QCOM" w:date="2019-03-21T20:45:00Z">
                    <w:rPr>
                      <w:rFonts w:eastAsia="Times New Roman"/>
                    </w:rPr>
                  </w:rPrChange>
                </w:rPr>
                <w:t>])</w:t>
              </w:r>
            </w:ins>
          </w:p>
          <w:p w14:paraId="12394B93" w14:textId="77777777" w:rsidR="00297B39" w:rsidRPr="004D1929" w:rsidRDefault="00297B39" w:rsidP="0085363C">
            <w:pPr>
              <w:pStyle w:val="TAL"/>
              <w:rPr>
                <w:ins w:id="461" w:author="QCOM" w:date="2019-03-20T19:21:00Z"/>
                <w:rFonts w:cs="Arial"/>
                <w:szCs w:val="18"/>
                <w:lang w:val="sv-SE"/>
                <w:rPrChange w:id="462" w:author="QCOM" w:date="2019-03-21T20:45:00Z">
                  <w:rPr>
                    <w:ins w:id="463" w:author="QCOM" w:date="2019-03-20T19:21:00Z"/>
                    <w:rFonts w:eastAsia="Times New Roman"/>
                  </w:rPr>
                </w:rPrChange>
              </w:rPr>
            </w:pPr>
            <w:ins w:id="464" w:author="QCOM" w:date="2019-03-20T19:21:00Z">
              <w:r w:rsidRPr="004D1929">
                <w:rPr>
                  <w:rFonts w:cs="Arial"/>
                  <w:szCs w:val="18"/>
                  <w:lang w:val="sv-SE"/>
                  <w:rPrChange w:id="465" w:author="QCOM" w:date="2019-03-21T20:45:00Z">
                    <w:rPr>
                      <w:rFonts w:eastAsia="Times New Roman"/>
                    </w:rPr>
                  </w:rPrChange>
                </w:rPr>
                <w:t>-</w:t>
              </w:r>
              <w:r w:rsidRPr="004D1929">
                <w:rPr>
                  <w:rFonts w:cs="Arial"/>
                  <w:szCs w:val="18"/>
                  <w:lang w:val="sv-SE"/>
                  <w:rPrChange w:id="466" w:author="QCOM" w:date="2019-03-21T20:45:00Z">
                    <w:rPr>
                      <w:rFonts w:eastAsia="Times New Roman"/>
                    </w:rPr>
                  </w:rPrChange>
                </w:rPr>
                <w:tab/>
                <w:t>URL (RFC 2396 [</w:t>
              </w:r>
            </w:ins>
            <w:ins w:id="467" w:author="QCOM" w:date="2019-03-21T22:34:00Z">
              <w:r w:rsidRPr="004D1929">
                <w:rPr>
                  <w:rFonts w:cs="Arial"/>
                  <w:szCs w:val="18"/>
                  <w:lang w:val="sv-SE"/>
                </w:rPr>
                <w:t>r2</w:t>
              </w:r>
            </w:ins>
            <w:ins w:id="468" w:author="QCOM" w:date="2019-03-20T19:21:00Z">
              <w:r w:rsidRPr="004D1929">
                <w:rPr>
                  <w:rFonts w:cs="Arial"/>
                  <w:szCs w:val="18"/>
                  <w:lang w:val="sv-SE"/>
                  <w:rPrChange w:id="469" w:author="QCOM" w:date="2019-03-21T22:33:00Z">
                    <w:rPr>
                      <w:rFonts w:eastAsia="Times New Roman"/>
                    </w:rPr>
                  </w:rPrChange>
                </w:rPr>
                <w:t>]</w:t>
              </w:r>
              <w:r w:rsidRPr="004D1929">
                <w:rPr>
                  <w:rFonts w:cs="Arial"/>
                  <w:szCs w:val="18"/>
                  <w:lang w:val="sv-SE"/>
                  <w:rPrChange w:id="470" w:author="QCOM" w:date="2019-03-21T20:45:00Z">
                    <w:rPr>
                      <w:rFonts w:eastAsia="Times New Roman"/>
                    </w:rPr>
                  </w:rPrChange>
                </w:rPr>
                <w:t>)</w:t>
              </w:r>
            </w:ins>
          </w:p>
          <w:p w14:paraId="3B14F5D5" w14:textId="77777777" w:rsidR="00297B39" w:rsidRPr="004D1929" w:rsidRDefault="00297B39" w:rsidP="0085363C">
            <w:pPr>
              <w:pStyle w:val="TAL"/>
              <w:rPr>
                <w:ins w:id="471" w:author="QCOM" w:date="2019-03-20T19:21:00Z"/>
                <w:rFonts w:cs="Arial"/>
                <w:szCs w:val="18"/>
                <w:lang w:val="sv-SE"/>
                <w:rPrChange w:id="472" w:author="QCOM" w:date="2019-03-21T20:45:00Z">
                  <w:rPr>
                    <w:ins w:id="473" w:author="QCOM" w:date="2019-03-20T19:21:00Z"/>
                    <w:rFonts w:eastAsia="Times New Roman"/>
                  </w:rPr>
                </w:rPrChange>
              </w:rPr>
            </w:pPr>
            <w:ins w:id="474" w:author="QCOM" w:date="2019-03-20T19:21:00Z">
              <w:r w:rsidRPr="004D1929">
                <w:rPr>
                  <w:rFonts w:cs="Arial"/>
                  <w:szCs w:val="18"/>
                  <w:lang w:val="sv-SE"/>
                  <w:rPrChange w:id="475" w:author="QCOM" w:date="2019-03-21T20:45:00Z">
                    <w:rPr>
                      <w:rFonts w:eastAsia="Times New Roman"/>
                    </w:rPr>
                  </w:rPrChange>
                </w:rPr>
                <w:t>-</w:t>
              </w:r>
              <w:r w:rsidRPr="004D1929">
                <w:rPr>
                  <w:rFonts w:cs="Arial"/>
                  <w:szCs w:val="18"/>
                  <w:lang w:val="sv-SE"/>
                  <w:rPrChange w:id="476" w:author="QCOM" w:date="2019-03-21T20:45:00Z">
                    <w:rPr>
                      <w:rFonts w:eastAsia="Times New Roman"/>
                    </w:rPr>
                  </w:rPrChange>
                </w:rPr>
                <w:tab/>
                <w:t>SIP URL (RFC</w:t>
              </w:r>
              <w:r w:rsidRPr="004D1929">
                <w:rPr>
                  <w:rFonts w:cs="Arial"/>
                  <w:szCs w:val="18"/>
                  <w:lang w:val="sv-SE" w:eastAsia="ko-KR"/>
                  <w:rPrChange w:id="477" w:author="QCOM" w:date="2019-03-21T20:45:00Z">
                    <w:rPr>
                      <w:rFonts w:eastAsia="Times New Roman"/>
                      <w:lang w:eastAsia="ko-KR"/>
                    </w:rPr>
                  </w:rPrChange>
                </w:rPr>
                <w:t> 3261</w:t>
              </w:r>
              <w:r w:rsidRPr="004D1929">
                <w:rPr>
                  <w:rFonts w:cs="Arial"/>
                  <w:szCs w:val="18"/>
                  <w:lang w:val="sv-SE"/>
                  <w:rPrChange w:id="478" w:author="QCOM" w:date="2019-03-21T20:45:00Z">
                    <w:rPr>
                      <w:rFonts w:eastAsia="Times New Roman"/>
                    </w:rPr>
                  </w:rPrChange>
                </w:rPr>
                <w:t> [</w:t>
              </w:r>
            </w:ins>
            <w:ins w:id="479" w:author="QCOM" w:date="2019-03-21T22:34:00Z">
              <w:r w:rsidRPr="004D1929">
                <w:rPr>
                  <w:rFonts w:cs="Arial"/>
                  <w:szCs w:val="18"/>
                  <w:lang w:val="sv-SE"/>
                </w:rPr>
                <w:t>r3</w:t>
              </w:r>
            </w:ins>
            <w:ins w:id="480" w:author="QCOM" w:date="2019-03-20T19:21:00Z">
              <w:r w:rsidRPr="004D1929">
                <w:rPr>
                  <w:rFonts w:cs="Arial"/>
                  <w:szCs w:val="18"/>
                  <w:lang w:val="sv-SE"/>
                  <w:rPrChange w:id="481" w:author="QCOM" w:date="2019-03-21T20:45:00Z">
                    <w:rPr>
                      <w:rFonts w:eastAsia="Times New Roman"/>
                    </w:rPr>
                  </w:rPrChange>
                </w:rPr>
                <w:t>])</w:t>
              </w:r>
            </w:ins>
          </w:p>
          <w:p w14:paraId="2E27C565" w14:textId="77777777" w:rsidR="00297B39" w:rsidRPr="001E2FDA" w:rsidRDefault="00297B39" w:rsidP="0085363C">
            <w:pPr>
              <w:pStyle w:val="TAL"/>
              <w:rPr>
                <w:ins w:id="482" w:author="QCOM" w:date="2019-03-21T21:10:00Z"/>
                <w:rFonts w:cs="Arial"/>
                <w:szCs w:val="18"/>
              </w:rPr>
            </w:pPr>
            <w:ins w:id="483" w:author="QCOM" w:date="2019-03-20T19:21:00Z">
              <w:r w:rsidRPr="004D1929">
                <w:rPr>
                  <w:rFonts w:cs="Arial"/>
                  <w:szCs w:val="18"/>
                  <w:rPrChange w:id="484" w:author="QCOM" w:date="2019-03-21T20:45:00Z">
                    <w:rPr>
                      <w:rFonts w:eastAsia="Times New Roman"/>
                    </w:rPr>
                  </w:rPrChange>
                </w:rPr>
                <w:t>-</w:t>
              </w:r>
              <w:r w:rsidRPr="004D1929">
                <w:rPr>
                  <w:rFonts w:cs="Arial"/>
                  <w:szCs w:val="18"/>
                  <w:rPrChange w:id="485" w:author="QCOM" w:date="2019-03-21T20:45:00Z">
                    <w:rPr>
                      <w:rFonts w:eastAsia="Times New Roman"/>
                    </w:rPr>
                  </w:rPrChange>
                </w:rPr>
                <w:tab/>
                <w:t>IMS public identity (</w:t>
              </w:r>
              <w:r w:rsidRPr="004D1929">
                <w:rPr>
                  <w:rFonts w:cs="Arial"/>
                  <w:snapToGrid w:val="0"/>
                  <w:szCs w:val="18"/>
                  <w:rPrChange w:id="486" w:author="QCOM" w:date="2019-03-21T20:45:00Z">
                    <w:rPr>
                      <w:rFonts w:eastAsia="Times New Roman"/>
                      <w:snapToGrid w:val="0"/>
                    </w:rPr>
                  </w:rPrChange>
                </w:rPr>
                <w:t>TS </w:t>
              </w:r>
              <w:r w:rsidRPr="004D1929">
                <w:rPr>
                  <w:rFonts w:cs="Arial"/>
                  <w:szCs w:val="18"/>
                  <w:rPrChange w:id="487" w:author="QCOM" w:date="2019-03-21T20:45:00Z">
                    <w:rPr>
                      <w:rFonts w:eastAsia="Times New Roman"/>
                    </w:rPr>
                  </w:rPrChange>
                </w:rPr>
                <w:t>23.228 [</w:t>
              </w:r>
            </w:ins>
            <w:ins w:id="488" w:author="QCOM" w:date="2019-03-21T22:34:00Z">
              <w:r w:rsidRPr="004D1929">
                <w:rPr>
                  <w:rFonts w:cs="Arial"/>
                  <w:szCs w:val="18"/>
                </w:rPr>
                <w:t>r4</w:t>
              </w:r>
            </w:ins>
            <w:ins w:id="489" w:author="QCOM" w:date="2019-03-20T19:21:00Z">
              <w:r w:rsidRPr="004D1929">
                <w:rPr>
                  <w:rFonts w:cs="Arial"/>
                  <w:szCs w:val="18"/>
                  <w:rPrChange w:id="490" w:author="QCOM" w:date="2019-03-21T22:33:00Z">
                    <w:rPr>
                      <w:rFonts w:eastAsia="Times New Roman"/>
                    </w:rPr>
                  </w:rPrChange>
                </w:rPr>
                <w:t>]</w:t>
              </w:r>
              <w:r w:rsidRPr="004D1929">
                <w:rPr>
                  <w:rFonts w:cs="Arial"/>
                  <w:szCs w:val="18"/>
                  <w:rPrChange w:id="491" w:author="QCOM" w:date="2019-03-21T20:45:00Z">
                    <w:rPr>
                      <w:rFonts w:eastAsia="Times New Roman"/>
                    </w:rPr>
                  </w:rPrChange>
                </w:rPr>
                <w:t>)</w:t>
              </w:r>
            </w:ins>
            <w:ins w:id="492" w:author="QCOM" w:date="2019-03-21T21:10:00Z">
              <w:r w:rsidRPr="001E2FDA">
                <w:rPr>
                  <w:rFonts w:cs="Arial"/>
                  <w:szCs w:val="18"/>
                </w:rPr>
                <w:t xml:space="preserve"> </w:t>
              </w:r>
            </w:ins>
          </w:p>
          <w:p w14:paraId="46CC8570" w14:textId="77777777" w:rsidR="00297B39" w:rsidRPr="008D054A" w:rsidRDefault="00297B39">
            <w:pPr>
              <w:pStyle w:val="TAL"/>
              <w:rPr>
                <w:ins w:id="493" w:author="QCOM" w:date="2019-03-20T19:21:00Z"/>
                <w:rFonts w:cs="Arial"/>
                <w:szCs w:val="18"/>
              </w:rPr>
              <w:pPrChange w:id="494" w:author="QCOM" w:date="2019-03-21T21:10:00Z">
                <w:pPr>
                  <w:keepNext/>
                  <w:keepLines/>
                  <w:spacing w:after="0"/>
                </w:pPr>
              </w:pPrChange>
            </w:pPr>
            <w:ins w:id="495" w:author="QCOM" w:date="2019-03-21T21:10:00Z">
              <w:r w:rsidRPr="001E2FDA">
                <w:rPr>
                  <w:rFonts w:cs="Arial"/>
                  <w:szCs w:val="18"/>
                </w:rPr>
                <w:t>-</w:t>
              </w:r>
              <w:r w:rsidRPr="001E2FDA">
                <w:rPr>
                  <w:rFonts w:cs="Arial"/>
                  <w:szCs w:val="18"/>
                </w:rPr>
                <w:tab/>
              </w:r>
              <w:r>
                <w:rPr>
                  <w:rFonts w:cs="Arial"/>
                  <w:szCs w:val="18"/>
                </w:rPr>
                <w:t>GPSI</w:t>
              </w:r>
              <w:r w:rsidRPr="001E2FDA">
                <w:rPr>
                  <w:rFonts w:cs="Arial"/>
                  <w:szCs w:val="18"/>
                </w:rPr>
                <w:t xml:space="preserve"> </w:t>
              </w:r>
            </w:ins>
          </w:p>
        </w:tc>
      </w:tr>
      <w:tr w:rsidR="00297B39" w:rsidRPr="0026691D" w14:paraId="4FF6A204" w14:textId="77777777" w:rsidTr="00E46266">
        <w:trPr>
          <w:jc w:val="center"/>
          <w:ins w:id="496" w:author="QCOM" w:date="2019-03-20T19:21:00Z"/>
        </w:trPr>
        <w:tc>
          <w:tcPr>
            <w:tcW w:w="2520" w:type="dxa"/>
          </w:tcPr>
          <w:p w14:paraId="2BB06877" w14:textId="77777777" w:rsidR="00297B39" w:rsidRPr="008D054A" w:rsidRDefault="00297B39" w:rsidP="0085363C">
            <w:pPr>
              <w:pStyle w:val="TAL"/>
              <w:rPr>
                <w:ins w:id="497" w:author="QCOM" w:date="2019-03-20T19:21:00Z"/>
                <w:rFonts w:cs="Arial"/>
                <w:szCs w:val="18"/>
              </w:rPr>
            </w:pPr>
            <w:ins w:id="498" w:author="QCOM" w:date="2019-03-20T19:21:00Z">
              <w:r w:rsidRPr="008D054A">
                <w:rPr>
                  <w:rFonts w:cs="Arial"/>
                  <w:szCs w:val="18"/>
                </w:rPr>
                <w:t>Override capability</w:t>
              </w:r>
            </w:ins>
          </w:p>
        </w:tc>
        <w:tc>
          <w:tcPr>
            <w:tcW w:w="810" w:type="dxa"/>
          </w:tcPr>
          <w:p w14:paraId="29A4695C" w14:textId="77777777" w:rsidR="00297B39" w:rsidRPr="008D054A" w:rsidRDefault="00297B39" w:rsidP="0085363C">
            <w:pPr>
              <w:pStyle w:val="TAL"/>
              <w:rPr>
                <w:ins w:id="499" w:author="QCOM" w:date="2019-03-20T19:21:00Z"/>
                <w:rFonts w:cs="Arial"/>
                <w:szCs w:val="18"/>
              </w:rPr>
            </w:pPr>
            <w:ins w:id="500" w:author="QCOM" w:date="2019-03-20T19:21:00Z">
              <w:r w:rsidRPr="008D054A">
                <w:rPr>
                  <w:rFonts w:cs="Arial"/>
                  <w:szCs w:val="18"/>
                </w:rPr>
                <w:t>O</w:t>
              </w:r>
            </w:ins>
          </w:p>
        </w:tc>
        <w:tc>
          <w:tcPr>
            <w:tcW w:w="5940" w:type="dxa"/>
          </w:tcPr>
          <w:p w14:paraId="236AB6E1" w14:textId="77777777" w:rsidR="00297B39" w:rsidRPr="008D054A" w:rsidRDefault="00297B39" w:rsidP="0085363C">
            <w:pPr>
              <w:pStyle w:val="TAL"/>
              <w:rPr>
                <w:ins w:id="501" w:author="QCOM" w:date="2019-03-20T19:21:00Z"/>
                <w:rFonts w:cs="Arial"/>
                <w:szCs w:val="18"/>
              </w:rPr>
            </w:pPr>
            <w:ins w:id="502" w:author="QCOM" w:date="2019-03-20T19:21:00Z">
              <w:r w:rsidRPr="008D054A">
                <w:rPr>
                  <w:rFonts w:cs="Arial"/>
                  <w:szCs w:val="18"/>
                </w:rPr>
                <w:t xml:space="preserve">Indication of whether the LCS client possesses the </w:t>
              </w:r>
            </w:ins>
            <w:ins w:id="503" w:author="QCOM" w:date="2019-03-21T21:11:00Z">
              <w:r>
                <w:rPr>
                  <w:rFonts w:cs="Arial"/>
                  <w:szCs w:val="18"/>
                </w:rPr>
                <w:t xml:space="preserve">POI </w:t>
              </w:r>
            </w:ins>
            <w:ins w:id="504" w:author="QCOM" w:date="2019-03-20T19:21:00Z">
              <w:r w:rsidRPr="008D054A">
                <w:rPr>
                  <w:rFonts w:cs="Arial"/>
                  <w:szCs w:val="18"/>
                </w:rPr>
                <w:t>capability (</w:t>
              </w:r>
            </w:ins>
            <w:ins w:id="505" w:author="QCOM" w:date="2019-03-21T21:11:00Z">
              <w:r>
                <w:rPr>
                  <w:rFonts w:cs="Arial"/>
                  <w:szCs w:val="18"/>
                </w:rPr>
                <w:t>only applicable to lawf</w:t>
              </w:r>
            </w:ins>
            <w:ins w:id="506" w:author="QCOM" w:date="2019-03-21T21:12:00Z">
              <w:r>
                <w:rPr>
                  <w:rFonts w:cs="Arial"/>
                  <w:szCs w:val="18"/>
                </w:rPr>
                <w:t>ul intercept and emergency services clients</w:t>
              </w:r>
            </w:ins>
            <w:ins w:id="507" w:author="QCOM" w:date="2019-03-20T19:21:00Z">
              <w:r w:rsidRPr="008D054A">
                <w:rPr>
                  <w:rFonts w:cs="Arial"/>
                  <w:szCs w:val="18"/>
                </w:rPr>
                <w:t>)</w:t>
              </w:r>
            </w:ins>
          </w:p>
        </w:tc>
      </w:tr>
      <w:tr w:rsidR="00297B39" w:rsidRPr="0026691D" w14:paraId="1625ECBE" w14:textId="77777777" w:rsidTr="00E46266">
        <w:trPr>
          <w:jc w:val="center"/>
          <w:ins w:id="508" w:author="QCOM" w:date="2019-03-20T19:21:00Z"/>
        </w:trPr>
        <w:tc>
          <w:tcPr>
            <w:tcW w:w="2520" w:type="dxa"/>
          </w:tcPr>
          <w:p w14:paraId="43B249D8" w14:textId="77777777" w:rsidR="00297B39" w:rsidRPr="008D054A" w:rsidRDefault="00297B39" w:rsidP="0085363C">
            <w:pPr>
              <w:pStyle w:val="TAL"/>
              <w:rPr>
                <w:ins w:id="509" w:author="QCOM" w:date="2019-03-20T19:21:00Z"/>
                <w:rFonts w:cs="Arial"/>
                <w:szCs w:val="18"/>
              </w:rPr>
            </w:pPr>
            <w:ins w:id="510" w:author="QCOM" w:date="2019-03-20T19:21:00Z">
              <w:r w:rsidRPr="008D054A">
                <w:rPr>
                  <w:rFonts w:cs="Arial"/>
                  <w:szCs w:val="18"/>
                </w:rPr>
                <w:t>Authorized UE List</w:t>
              </w:r>
            </w:ins>
          </w:p>
        </w:tc>
        <w:tc>
          <w:tcPr>
            <w:tcW w:w="810" w:type="dxa"/>
          </w:tcPr>
          <w:p w14:paraId="29C7CDDE" w14:textId="77777777" w:rsidR="00297B39" w:rsidRPr="008D054A" w:rsidRDefault="00297B39" w:rsidP="0085363C">
            <w:pPr>
              <w:pStyle w:val="TAL"/>
              <w:rPr>
                <w:ins w:id="511" w:author="QCOM" w:date="2019-03-20T19:21:00Z"/>
                <w:rFonts w:cs="Arial"/>
                <w:szCs w:val="18"/>
              </w:rPr>
            </w:pPr>
            <w:ins w:id="512" w:author="QCOM" w:date="2019-03-20T19:21:00Z">
              <w:r w:rsidRPr="008D054A">
                <w:rPr>
                  <w:rFonts w:cs="Arial"/>
                  <w:szCs w:val="18"/>
                </w:rPr>
                <w:t>O</w:t>
              </w:r>
            </w:ins>
          </w:p>
        </w:tc>
        <w:tc>
          <w:tcPr>
            <w:tcW w:w="5940" w:type="dxa"/>
          </w:tcPr>
          <w:p w14:paraId="713194CA" w14:textId="77777777" w:rsidR="00297B39" w:rsidRPr="008D054A" w:rsidRDefault="00297B39" w:rsidP="0085363C">
            <w:pPr>
              <w:pStyle w:val="TAL"/>
              <w:rPr>
                <w:ins w:id="513" w:author="QCOM" w:date="2019-03-20T19:21:00Z"/>
                <w:rFonts w:cs="Arial"/>
                <w:szCs w:val="18"/>
              </w:rPr>
            </w:pPr>
            <w:ins w:id="514" w:author="QCOM" w:date="2019-03-20T19:21:00Z">
              <w:r w:rsidRPr="008D054A">
                <w:rPr>
                  <w:rFonts w:cs="Arial"/>
                  <w:szCs w:val="18"/>
                </w:rPr>
                <w:t xml:space="preserve">A list of </w:t>
              </w:r>
            </w:ins>
            <w:ins w:id="515" w:author="QCOM" w:date="2019-03-21T21:14:00Z">
              <w:r>
                <w:rPr>
                  <w:rFonts w:cs="Arial"/>
                  <w:szCs w:val="18"/>
                </w:rPr>
                <w:t>SUPI</w:t>
              </w:r>
            </w:ins>
            <w:ins w:id="516" w:author="QCOM" w:date="2019-03-20T19:21:00Z">
              <w:r w:rsidRPr="008D054A">
                <w:rPr>
                  <w:rFonts w:cs="Arial"/>
                  <w:szCs w:val="18"/>
                </w:rPr>
                <w:t xml:space="preserve">s </w:t>
              </w:r>
            </w:ins>
            <w:ins w:id="517" w:author="QCOM" w:date="2019-03-21T21:21:00Z">
              <w:r>
                <w:rPr>
                  <w:rFonts w:cs="Arial"/>
                  <w:szCs w:val="18"/>
                </w:rPr>
                <w:t>and/</w:t>
              </w:r>
            </w:ins>
            <w:ins w:id="518" w:author="QCOM" w:date="2019-03-20T19:21:00Z">
              <w:r w:rsidRPr="008D054A">
                <w:rPr>
                  <w:rFonts w:cs="Arial"/>
                  <w:szCs w:val="18"/>
                </w:rPr>
                <w:t xml:space="preserve">or groups of </w:t>
              </w:r>
            </w:ins>
            <w:ins w:id="519" w:author="QCOM" w:date="2019-03-21T21:14:00Z">
              <w:r>
                <w:rPr>
                  <w:rFonts w:cs="Arial"/>
                  <w:szCs w:val="18"/>
                </w:rPr>
                <w:t>SUPI</w:t>
              </w:r>
            </w:ins>
            <w:ins w:id="520" w:author="QCOM" w:date="2019-03-20T19:21:00Z">
              <w:r w:rsidRPr="008D054A">
                <w:rPr>
                  <w:rFonts w:cs="Arial"/>
                  <w:szCs w:val="18"/>
                </w:rPr>
                <w:t xml:space="preserve"> for which the LCS client may issue a </w:t>
              </w:r>
            </w:ins>
            <w:ins w:id="521" w:author="QCOM" w:date="2019-03-21T21:22:00Z">
              <w:r>
                <w:rPr>
                  <w:rFonts w:cs="Arial"/>
                  <w:szCs w:val="18"/>
                </w:rPr>
                <w:t xml:space="preserve">request for a </w:t>
              </w:r>
            </w:ins>
            <w:ins w:id="522" w:author="QCOM" w:date="2019-03-21T21:21:00Z">
              <w:r>
                <w:rPr>
                  <w:rFonts w:cs="Arial"/>
                  <w:szCs w:val="18"/>
                </w:rPr>
                <w:t>5GC-</w:t>
              </w:r>
            </w:ins>
            <w:ins w:id="523" w:author="QCOM" w:date="2019-03-20T19:21:00Z">
              <w:r w:rsidRPr="008D054A">
                <w:rPr>
                  <w:rFonts w:cs="Arial"/>
                  <w:szCs w:val="18"/>
                </w:rPr>
                <w:t>MT-LR</w:t>
              </w:r>
            </w:ins>
            <w:ins w:id="524" w:author="QCOM" w:date="2019-03-21T21:21:00Z">
              <w:r>
                <w:rPr>
                  <w:rFonts w:cs="Arial"/>
                  <w:szCs w:val="18"/>
                </w:rPr>
                <w:t xml:space="preserve"> </w:t>
              </w:r>
            </w:ins>
            <w:ins w:id="525" w:author="QCOM" w:date="2019-03-21T21:22:00Z">
              <w:r>
                <w:rPr>
                  <w:rFonts w:cs="Arial"/>
                  <w:szCs w:val="18"/>
                </w:rPr>
                <w:t>for immediate or deferred location</w:t>
              </w:r>
            </w:ins>
            <w:ins w:id="526" w:author="QCOM" w:date="2019-03-20T19:21:00Z">
              <w:r w:rsidRPr="008D054A">
                <w:rPr>
                  <w:rFonts w:cs="Arial"/>
                  <w:szCs w:val="18"/>
                </w:rPr>
                <w:t xml:space="preserve">. </w:t>
              </w:r>
            </w:ins>
          </w:p>
        </w:tc>
      </w:tr>
      <w:tr w:rsidR="00297B39" w:rsidRPr="0026691D" w14:paraId="1FB23781" w14:textId="77777777" w:rsidTr="00E46266">
        <w:trPr>
          <w:jc w:val="center"/>
          <w:ins w:id="527" w:author="QCOM" w:date="2019-03-20T19:21:00Z"/>
        </w:trPr>
        <w:tc>
          <w:tcPr>
            <w:tcW w:w="2520" w:type="dxa"/>
          </w:tcPr>
          <w:p w14:paraId="47F7E31B" w14:textId="77777777" w:rsidR="00297B39" w:rsidRPr="008D054A" w:rsidRDefault="00297B39" w:rsidP="0085363C">
            <w:pPr>
              <w:pStyle w:val="TAL"/>
              <w:rPr>
                <w:ins w:id="528" w:author="QCOM" w:date="2019-03-20T19:21:00Z"/>
                <w:rFonts w:cs="Arial"/>
                <w:szCs w:val="18"/>
              </w:rPr>
            </w:pPr>
            <w:ins w:id="529" w:author="QCOM" w:date="2019-03-20T19:21:00Z">
              <w:r w:rsidRPr="008D054A">
                <w:rPr>
                  <w:rFonts w:cs="Arial"/>
                  <w:szCs w:val="18"/>
                </w:rPr>
                <w:t>Priority</w:t>
              </w:r>
            </w:ins>
          </w:p>
        </w:tc>
        <w:tc>
          <w:tcPr>
            <w:tcW w:w="810" w:type="dxa"/>
          </w:tcPr>
          <w:p w14:paraId="0BD0517D" w14:textId="77777777" w:rsidR="00297B39" w:rsidRPr="008D054A" w:rsidRDefault="00297B39" w:rsidP="0085363C">
            <w:pPr>
              <w:pStyle w:val="TAL"/>
              <w:rPr>
                <w:ins w:id="530" w:author="QCOM" w:date="2019-03-20T19:21:00Z"/>
                <w:rFonts w:cs="Arial"/>
                <w:szCs w:val="18"/>
              </w:rPr>
            </w:pPr>
            <w:ins w:id="531" w:author="QCOM" w:date="2019-03-21T21:23:00Z">
              <w:r>
                <w:rPr>
                  <w:rFonts w:cs="Arial"/>
                  <w:szCs w:val="18"/>
                </w:rPr>
                <w:t>O</w:t>
              </w:r>
            </w:ins>
          </w:p>
        </w:tc>
        <w:tc>
          <w:tcPr>
            <w:tcW w:w="5940" w:type="dxa"/>
          </w:tcPr>
          <w:p w14:paraId="51D2D13F" w14:textId="77777777" w:rsidR="00297B39" w:rsidRPr="008D054A" w:rsidRDefault="00297B39" w:rsidP="0085363C">
            <w:pPr>
              <w:pStyle w:val="TAL"/>
              <w:rPr>
                <w:ins w:id="532" w:author="QCOM" w:date="2019-03-20T19:21:00Z"/>
                <w:rFonts w:cs="Arial"/>
                <w:szCs w:val="18"/>
              </w:rPr>
            </w:pPr>
            <w:ins w:id="533" w:author="QCOM" w:date="2019-03-20T19:21:00Z">
              <w:r w:rsidRPr="008D054A">
                <w:rPr>
                  <w:rFonts w:cs="Arial"/>
                  <w:szCs w:val="18"/>
                </w:rPr>
                <w:t>The priority of the LCS client</w:t>
              </w:r>
            </w:ins>
          </w:p>
        </w:tc>
      </w:tr>
      <w:tr w:rsidR="00297B39" w:rsidRPr="0026691D" w14:paraId="38921EE5" w14:textId="77777777" w:rsidTr="00E46266">
        <w:trPr>
          <w:jc w:val="center"/>
          <w:ins w:id="534" w:author="QCOM" w:date="2019-03-20T19:21:00Z"/>
        </w:trPr>
        <w:tc>
          <w:tcPr>
            <w:tcW w:w="2520" w:type="dxa"/>
          </w:tcPr>
          <w:p w14:paraId="13080CA2" w14:textId="77777777" w:rsidR="00297B39" w:rsidRPr="008D054A" w:rsidRDefault="00297B39" w:rsidP="0085363C">
            <w:pPr>
              <w:pStyle w:val="TAL"/>
              <w:rPr>
                <w:ins w:id="535" w:author="QCOM" w:date="2019-03-20T19:21:00Z"/>
                <w:rFonts w:cs="Arial"/>
                <w:szCs w:val="18"/>
              </w:rPr>
            </w:pPr>
            <w:ins w:id="536" w:author="QCOM" w:date="2019-03-20T19:21:00Z">
              <w:r w:rsidRPr="008D054A">
                <w:rPr>
                  <w:rFonts w:cs="Arial"/>
                  <w:szCs w:val="18"/>
                </w:rPr>
                <w:t>QoS parameters</w:t>
              </w:r>
            </w:ins>
          </w:p>
        </w:tc>
        <w:tc>
          <w:tcPr>
            <w:tcW w:w="810" w:type="dxa"/>
          </w:tcPr>
          <w:p w14:paraId="36D9623E" w14:textId="77777777" w:rsidR="00297B39" w:rsidRPr="008D054A" w:rsidRDefault="00297B39" w:rsidP="0085363C">
            <w:pPr>
              <w:pStyle w:val="TAL"/>
              <w:rPr>
                <w:ins w:id="537" w:author="QCOM" w:date="2019-03-20T19:21:00Z"/>
                <w:rFonts w:cs="Arial"/>
                <w:szCs w:val="18"/>
              </w:rPr>
            </w:pPr>
            <w:ins w:id="538" w:author="QCOM" w:date="2019-03-20T19:21:00Z">
              <w:r w:rsidRPr="008D054A">
                <w:rPr>
                  <w:rFonts w:cs="Arial"/>
                  <w:szCs w:val="18"/>
                </w:rPr>
                <w:t>M</w:t>
              </w:r>
            </w:ins>
          </w:p>
        </w:tc>
        <w:tc>
          <w:tcPr>
            <w:tcW w:w="5940" w:type="dxa"/>
          </w:tcPr>
          <w:p w14:paraId="4C9AB1A0" w14:textId="77777777" w:rsidR="00297B39" w:rsidRPr="008D054A" w:rsidRDefault="00297B39" w:rsidP="0085363C">
            <w:pPr>
              <w:pStyle w:val="TAL"/>
              <w:rPr>
                <w:ins w:id="539" w:author="QCOM" w:date="2019-03-20T19:21:00Z"/>
                <w:rFonts w:cs="Arial"/>
                <w:szCs w:val="18"/>
              </w:rPr>
            </w:pPr>
            <w:ins w:id="540" w:author="QCOM" w:date="2019-03-20T19:21:00Z">
              <w:r w:rsidRPr="008D054A">
                <w:rPr>
                  <w:rFonts w:cs="Arial"/>
                  <w:szCs w:val="18"/>
                </w:rPr>
                <w:t>The default QoS requirements for the LCS client, comprising:</w:t>
              </w:r>
            </w:ins>
          </w:p>
          <w:p w14:paraId="659D1D71" w14:textId="77777777" w:rsidR="00297B39" w:rsidRPr="0026691D" w:rsidRDefault="00297B39" w:rsidP="0085363C">
            <w:pPr>
              <w:pStyle w:val="TAL"/>
              <w:rPr>
                <w:ins w:id="541" w:author="QCOM" w:date="2019-03-20T19:21:00Z"/>
                <w:rFonts w:cs="Arial"/>
                <w:szCs w:val="18"/>
                <w:rPrChange w:id="542" w:author="QCOM" w:date="2019-03-21T20:45:00Z">
                  <w:rPr>
                    <w:ins w:id="543" w:author="QCOM" w:date="2019-03-20T19:21:00Z"/>
                    <w:rFonts w:eastAsia="Times New Roman"/>
                  </w:rPr>
                </w:rPrChange>
              </w:rPr>
            </w:pPr>
            <w:ins w:id="544" w:author="QCOM" w:date="2019-03-20T19:21:00Z">
              <w:r w:rsidRPr="0026691D">
                <w:rPr>
                  <w:rFonts w:cs="Arial"/>
                  <w:szCs w:val="18"/>
                  <w:rPrChange w:id="545" w:author="QCOM" w:date="2019-03-21T20:45:00Z">
                    <w:rPr>
                      <w:rFonts w:eastAsia="Times New Roman"/>
                    </w:rPr>
                  </w:rPrChange>
                </w:rPr>
                <w:t>-</w:t>
              </w:r>
              <w:r w:rsidRPr="0026691D">
                <w:rPr>
                  <w:rFonts w:cs="Arial"/>
                  <w:szCs w:val="18"/>
                  <w:rPrChange w:id="546" w:author="QCOM" w:date="2019-03-21T20:45:00Z">
                    <w:rPr>
                      <w:rFonts w:eastAsia="Times New Roman"/>
                    </w:rPr>
                  </w:rPrChange>
                </w:rPr>
                <w:tab/>
                <w:t>Accuracy</w:t>
              </w:r>
            </w:ins>
          </w:p>
          <w:p w14:paraId="577F5B7B" w14:textId="77777777" w:rsidR="00297B39" w:rsidRPr="0026691D" w:rsidRDefault="00297B39" w:rsidP="0085363C">
            <w:pPr>
              <w:pStyle w:val="TAL"/>
              <w:rPr>
                <w:ins w:id="547" w:author="QCOM" w:date="2019-03-20T19:21:00Z"/>
                <w:rFonts w:cs="Arial"/>
                <w:szCs w:val="18"/>
                <w:lang w:eastAsia="ko-KR"/>
                <w:rPrChange w:id="548" w:author="QCOM" w:date="2019-03-21T20:45:00Z">
                  <w:rPr>
                    <w:ins w:id="549" w:author="QCOM" w:date="2019-03-20T19:21:00Z"/>
                    <w:rFonts w:eastAsia="Times New Roman"/>
                    <w:lang w:eastAsia="ko-KR"/>
                  </w:rPr>
                </w:rPrChange>
              </w:rPr>
            </w:pPr>
            <w:ins w:id="550" w:author="QCOM" w:date="2019-03-20T19:21:00Z">
              <w:r w:rsidRPr="0026691D">
                <w:rPr>
                  <w:rFonts w:cs="Arial"/>
                  <w:szCs w:val="18"/>
                  <w:rPrChange w:id="551" w:author="QCOM" w:date="2019-03-21T20:45:00Z">
                    <w:rPr>
                      <w:rFonts w:eastAsia="Times New Roman"/>
                    </w:rPr>
                  </w:rPrChange>
                </w:rPr>
                <w:t>-</w:t>
              </w:r>
              <w:r w:rsidRPr="0026691D">
                <w:rPr>
                  <w:rFonts w:cs="Arial"/>
                  <w:szCs w:val="18"/>
                  <w:rPrChange w:id="552" w:author="QCOM" w:date="2019-03-21T20:45:00Z">
                    <w:rPr>
                      <w:rFonts w:eastAsia="Times New Roman"/>
                    </w:rPr>
                  </w:rPrChange>
                </w:rPr>
                <w:tab/>
                <w:t>Response time</w:t>
              </w:r>
            </w:ins>
          </w:p>
          <w:p w14:paraId="4BE558F2" w14:textId="77777777" w:rsidR="00297B39" w:rsidRPr="0026691D" w:rsidRDefault="00297B39">
            <w:pPr>
              <w:pStyle w:val="TAL"/>
              <w:rPr>
                <w:ins w:id="553" w:author="QCOM" w:date="2019-03-20T19:21:00Z"/>
                <w:rFonts w:cs="Arial"/>
                <w:szCs w:val="18"/>
                <w:lang w:eastAsia="ko-KR"/>
                <w:rPrChange w:id="554" w:author="QCOM" w:date="2019-03-21T20:45:00Z">
                  <w:rPr>
                    <w:ins w:id="555" w:author="QCOM" w:date="2019-03-20T19:21:00Z"/>
                    <w:rFonts w:ascii="Arial" w:eastAsia="Times New Roman" w:hAnsi="Arial"/>
                    <w:sz w:val="18"/>
                  </w:rPr>
                </w:rPrChange>
              </w:rPr>
              <w:pPrChange w:id="556" w:author="QCOM" w:date="2019-03-21T21:24:00Z">
                <w:pPr>
                  <w:keepNext/>
                  <w:keepLines/>
                  <w:spacing w:after="0"/>
                </w:pPr>
              </w:pPrChange>
            </w:pPr>
            <w:ins w:id="557" w:author="QCOM" w:date="2019-03-20T19:21:00Z">
              <w:r w:rsidRPr="0026691D">
                <w:rPr>
                  <w:rFonts w:cs="Arial"/>
                  <w:szCs w:val="18"/>
                  <w:lang w:eastAsia="ko-KR"/>
                  <w:rPrChange w:id="558" w:author="QCOM" w:date="2019-03-21T20:45:00Z">
                    <w:rPr>
                      <w:rFonts w:eastAsia="Times New Roman"/>
                      <w:lang w:eastAsia="ko-KR"/>
                    </w:rPr>
                  </w:rPrChange>
                </w:rPr>
                <w:t>-</w:t>
              </w:r>
              <w:r w:rsidRPr="0026691D">
                <w:rPr>
                  <w:rFonts w:cs="Arial"/>
                  <w:szCs w:val="18"/>
                  <w:lang w:eastAsia="ko-KR"/>
                  <w:rPrChange w:id="559" w:author="QCOM" w:date="2019-03-21T20:45:00Z">
                    <w:rPr>
                      <w:rFonts w:eastAsia="Times New Roman"/>
                      <w:lang w:eastAsia="ko-KR"/>
                    </w:rPr>
                  </w:rPrChange>
                </w:rPr>
                <w:tab/>
              </w:r>
              <w:r w:rsidRPr="0026691D">
                <w:rPr>
                  <w:rFonts w:cs="Arial"/>
                  <w:szCs w:val="18"/>
                  <w:rPrChange w:id="560" w:author="QCOM" w:date="2019-03-21T20:45:00Z">
                    <w:rPr>
                      <w:rFonts w:eastAsia="Times New Roman"/>
                    </w:rPr>
                  </w:rPrChange>
                </w:rPr>
                <w:t>LCS QoS Class</w:t>
              </w:r>
            </w:ins>
          </w:p>
        </w:tc>
      </w:tr>
      <w:tr w:rsidR="00297B39" w:rsidRPr="0026691D" w14:paraId="6F9F5B47" w14:textId="77777777" w:rsidTr="00E46266">
        <w:trPr>
          <w:jc w:val="center"/>
          <w:ins w:id="561" w:author="QCOM" w:date="2019-03-20T19:21:00Z"/>
        </w:trPr>
        <w:tc>
          <w:tcPr>
            <w:tcW w:w="2520" w:type="dxa"/>
          </w:tcPr>
          <w:p w14:paraId="58B80F02" w14:textId="77777777" w:rsidR="00297B39" w:rsidRPr="008D054A" w:rsidRDefault="00297B39" w:rsidP="0085363C">
            <w:pPr>
              <w:pStyle w:val="TAL"/>
              <w:rPr>
                <w:ins w:id="562" w:author="QCOM" w:date="2019-03-20T19:21:00Z"/>
                <w:rFonts w:cs="Arial"/>
                <w:szCs w:val="18"/>
              </w:rPr>
            </w:pPr>
            <w:ins w:id="563" w:author="QCOM" w:date="2019-03-20T19:21:00Z">
              <w:r w:rsidRPr="008D054A">
                <w:rPr>
                  <w:rFonts w:cs="Arial"/>
                  <w:szCs w:val="18"/>
                </w:rPr>
                <w:t>Service Coverage</w:t>
              </w:r>
            </w:ins>
          </w:p>
        </w:tc>
        <w:tc>
          <w:tcPr>
            <w:tcW w:w="810" w:type="dxa"/>
          </w:tcPr>
          <w:p w14:paraId="28249512" w14:textId="77777777" w:rsidR="00297B39" w:rsidRPr="008D054A" w:rsidRDefault="00297B39" w:rsidP="0085363C">
            <w:pPr>
              <w:pStyle w:val="TAL"/>
              <w:rPr>
                <w:ins w:id="564" w:author="QCOM" w:date="2019-03-20T19:21:00Z"/>
                <w:rFonts w:cs="Arial"/>
                <w:szCs w:val="18"/>
              </w:rPr>
            </w:pPr>
            <w:ins w:id="565" w:author="QCOM" w:date="2019-03-20T19:21:00Z">
              <w:r w:rsidRPr="008D054A">
                <w:rPr>
                  <w:rFonts w:cs="Arial"/>
                  <w:szCs w:val="18"/>
                </w:rPr>
                <w:t>O</w:t>
              </w:r>
            </w:ins>
          </w:p>
        </w:tc>
        <w:tc>
          <w:tcPr>
            <w:tcW w:w="5940" w:type="dxa"/>
          </w:tcPr>
          <w:p w14:paraId="1E77A91C" w14:textId="77777777" w:rsidR="00297B39" w:rsidRPr="008D054A" w:rsidRDefault="00297B39" w:rsidP="0085363C">
            <w:pPr>
              <w:pStyle w:val="TAL"/>
              <w:rPr>
                <w:ins w:id="566" w:author="QCOM" w:date="2019-03-20T19:21:00Z"/>
                <w:rFonts w:cs="Arial"/>
                <w:szCs w:val="18"/>
              </w:rPr>
            </w:pPr>
            <w:ins w:id="567" w:author="QCOM" w:date="2019-03-20T19:21:00Z">
              <w:r w:rsidRPr="008D054A">
                <w:rPr>
                  <w:rFonts w:cs="Arial"/>
                  <w:szCs w:val="18"/>
                </w:rPr>
                <w:t>A list of E.164 country codes for geographic areas [</w:t>
              </w:r>
            </w:ins>
            <w:ins w:id="568" w:author="QCOM" w:date="2019-03-21T21:24:00Z">
              <w:r>
                <w:rPr>
                  <w:rFonts w:cs="Arial"/>
                  <w:szCs w:val="18"/>
                </w:rPr>
                <w:t>23</w:t>
              </w:r>
            </w:ins>
            <w:ins w:id="569" w:author="QCOM" w:date="2019-03-20T19:21:00Z">
              <w:r w:rsidRPr="008D054A">
                <w:rPr>
                  <w:rFonts w:cs="Arial"/>
                  <w:szCs w:val="18"/>
                </w:rPr>
                <w:t xml:space="preserve">] where the LCS client </w:t>
              </w:r>
            </w:ins>
            <w:ins w:id="570" w:author="QCOM" w:date="2019-03-21T21:24:00Z">
              <w:r>
                <w:rPr>
                  <w:rFonts w:cs="Arial"/>
                  <w:szCs w:val="18"/>
                </w:rPr>
                <w:t xml:space="preserve">is permitted to </w:t>
              </w:r>
            </w:ins>
            <w:ins w:id="571" w:author="QCOM" w:date="2019-03-21T21:25:00Z">
              <w:r>
                <w:rPr>
                  <w:rFonts w:cs="Arial"/>
                  <w:szCs w:val="18"/>
                </w:rPr>
                <w:t>request and receive UE location information.</w:t>
              </w:r>
            </w:ins>
          </w:p>
        </w:tc>
      </w:tr>
      <w:tr w:rsidR="00297B39" w:rsidRPr="0026691D" w14:paraId="53EBAA49" w14:textId="77777777" w:rsidTr="00E46266">
        <w:trPr>
          <w:jc w:val="center"/>
          <w:ins w:id="572" w:author="QCOM" w:date="2019-03-20T19:21:00Z"/>
        </w:trPr>
        <w:tc>
          <w:tcPr>
            <w:tcW w:w="2520" w:type="dxa"/>
          </w:tcPr>
          <w:p w14:paraId="4F7DB744" w14:textId="77777777" w:rsidR="00297B39" w:rsidRPr="008D054A" w:rsidRDefault="00297B39" w:rsidP="0085363C">
            <w:pPr>
              <w:pStyle w:val="TAL"/>
              <w:rPr>
                <w:ins w:id="573" w:author="QCOM" w:date="2019-03-20T19:21:00Z"/>
                <w:rFonts w:cs="Arial"/>
                <w:szCs w:val="18"/>
              </w:rPr>
            </w:pPr>
            <w:ins w:id="574" w:author="QCOM" w:date="2019-03-20T19:21:00Z">
              <w:r w:rsidRPr="008D054A">
                <w:rPr>
                  <w:rFonts w:cs="Arial"/>
                  <w:szCs w:val="18"/>
                </w:rPr>
                <w:t>Allowed LCS Request Types</w:t>
              </w:r>
            </w:ins>
          </w:p>
        </w:tc>
        <w:tc>
          <w:tcPr>
            <w:tcW w:w="810" w:type="dxa"/>
          </w:tcPr>
          <w:p w14:paraId="24EC8AF0" w14:textId="77777777" w:rsidR="00297B39" w:rsidRPr="008D054A" w:rsidRDefault="00297B39" w:rsidP="0085363C">
            <w:pPr>
              <w:pStyle w:val="TAL"/>
              <w:rPr>
                <w:ins w:id="575" w:author="QCOM" w:date="2019-03-20T19:21:00Z"/>
                <w:rFonts w:cs="Arial"/>
                <w:szCs w:val="18"/>
              </w:rPr>
            </w:pPr>
            <w:ins w:id="576" w:author="QCOM" w:date="2019-03-20T19:21:00Z">
              <w:r w:rsidRPr="008D054A">
                <w:rPr>
                  <w:rFonts w:cs="Arial"/>
                  <w:szCs w:val="18"/>
                </w:rPr>
                <w:t>M</w:t>
              </w:r>
            </w:ins>
          </w:p>
        </w:tc>
        <w:tc>
          <w:tcPr>
            <w:tcW w:w="5940" w:type="dxa"/>
          </w:tcPr>
          <w:p w14:paraId="219AEDDC" w14:textId="77777777" w:rsidR="00297B39" w:rsidRPr="008D054A" w:rsidRDefault="00297B39" w:rsidP="0085363C">
            <w:pPr>
              <w:pStyle w:val="TAL"/>
              <w:rPr>
                <w:ins w:id="577" w:author="QCOM" w:date="2019-03-20T19:21:00Z"/>
                <w:rFonts w:cs="Arial"/>
                <w:szCs w:val="18"/>
              </w:rPr>
            </w:pPr>
            <w:ins w:id="578" w:author="QCOM" w:date="2019-03-20T19:21:00Z">
              <w:r w:rsidRPr="008D054A">
                <w:rPr>
                  <w:rFonts w:cs="Arial"/>
                  <w:szCs w:val="18"/>
                </w:rPr>
                <w:t>Indicates which of the following are allowed:</w:t>
              </w:r>
            </w:ins>
          </w:p>
          <w:p w14:paraId="4FA3CE23" w14:textId="77777777" w:rsidR="00297B39" w:rsidRPr="0026691D" w:rsidRDefault="00297B39" w:rsidP="0085363C">
            <w:pPr>
              <w:pStyle w:val="TAL"/>
              <w:rPr>
                <w:ins w:id="579" w:author="QCOM" w:date="2019-03-20T19:21:00Z"/>
                <w:rFonts w:cs="Arial"/>
                <w:szCs w:val="18"/>
                <w:rPrChange w:id="580" w:author="QCOM" w:date="2019-03-21T20:45:00Z">
                  <w:rPr>
                    <w:ins w:id="581" w:author="QCOM" w:date="2019-03-20T19:21:00Z"/>
                    <w:rFonts w:eastAsia="Times New Roman"/>
                  </w:rPr>
                </w:rPrChange>
              </w:rPr>
            </w:pPr>
            <w:ins w:id="582" w:author="QCOM" w:date="2019-03-20T19:21:00Z">
              <w:r w:rsidRPr="0026691D">
                <w:rPr>
                  <w:rFonts w:cs="Arial"/>
                  <w:szCs w:val="18"/>
                  <w:rPrChange w:id="583" w:author="QCOM" w:date="2019-03-21T20:45:00Z">
                    <w:rPr>
                      <w:rFonts w:eastAsia="Times New Roman"/>
                    </w:rPr>
                  </w:rPrChange>
                </w:rPr>
                <w:t>-</w:t>
              </w:r>
              <w:r w:rsidRPr="0026691D">
                <w:rPr>
                  <w:rFonts w:cs="Arial"/>
                  <w:szCs w:val="18"/>
                  <w:rPrChange w:id="584" w:author="QCOM" w:date="2019-03-21T20:45:00Z">
                    <w:rPr>
                      <w:rFonts w:eastAsia="Times New Roman"/>
                    </w:rPr>
                  </w:rPrChange>
                </w:rPr>
                <w:tab/>
                <w:t xml:space="preserve">Request of current </w:t>
              </w:r>
            </w:ins>
            <w:ins w:id="585" w:author="QCOM" w:date="2019-03-21T21:26:00Z">
              <w:r>
                <w:rPr>
                  <w:rFonts w:cs="Arial"/>
                  <w:szCs w:val="18"/>
                </w:rPr>
                <w:t xml:space="preserve">immediate </w:t>
              </w:r>
            </w:ins>
            <w:ins w:id="586" w:author="QCOM" w:date="2019-03-20T19:21:00Z">
              <w:r w:rsidRPr="0026691D">
                <w:rPr>
                  <w:rFonts w:cs="Arial"/>
                  <w:szCs w:val="18"/>
                  <w:rPrChange w:id="587" w:author="QCOM" w:date="2019-03-21T20:45:00Z">
                    <w:rPr>
                      <w:rFonts w:eastAsia="Times New Roman"/>
                    </w:rPr>
                  </w:rPrChange>
                </w:rPr>
                <w:t>location</w:t>
              </w:r>
            </w:ins>
          </w:p>
          <w:p w14:paraId="5A27FDEA" w14:textId="77777777" w:rsidR="00297B39" w:rsidRPr="008632AF" w:rsidRDefault="00297B39" w:rsidP="0085363C">
            <w:pPr>
              <w:pStyle w:val="TAL"/>
              <w:rPr>
                <w:ins w:id="588" w:author="QCOM" w:date="2019-03-21T21:26:00Z"/>
                <w:rFonts w:cs="Arial"/>
                <w:szCs w:val="18"/>
              </w:rPr>
            </w:pPr>
            <w:ins w:id="589" w:author="QCOM" w:date="2019-03-20T19:21:00Z">
              <w:r w:rsidRPr="0026691D">
                <w:rPr>
                  <w:rFonts w:cs="Arial"/>
                  <w:szCs w:val="18"/>
                  <w:rPrChange w:id="590" w:author="QCOM" w:date="2019-03-21T20:45:00Z">
                    <w:rPr>
                      <w:rFonts w:eastAsia="Times New Roman"/>
                    </w:rPr>
                  </w:rPrChange>
                </w:rPr>
                <w:t>-</w:t>
              </w:r>
              <w:r w:rsidRPr="0026691D">
                <w:rPr>
                  <w:rFonts w:cs="Arial"/>
                  <w:szCs w:val="18"/>
                  <w:rPrChange w:id="591" w:author="QCOM" w:date="2019-03-21T20:45:00Z">
                    <w:rPr>
                      <w:rFonts w:eastAsia="Times New Roman"/>
                    </w:rPr>
                  </w:rPrChange>
                </w:rPr>
                <w:tab/>
                <w:t xml:space="preserve">Request of current or last known </w:t>
              </w:r>
            </w:ins>
            <w:ins w:id="592" w:author="QCOM" w:date="2019-03-21T22:35:00Z">
              <w:r>
                <w:rPr>
                  <w:rFonts w:cs="Arial"/>
                  <w:szCs w:val="18"/>
                </w:rPr>
                <w:t xml:space="preserve">immediate </w:t>
              </w:r>
            </w:ins>
            <w:ins w:id="593" w:author="QCOM" w:date="2019-03-20T19:21:00Z">
              <w:r w:rsidRPr="0026691D">
                <w:rPr>
                  <w:rFonts w:cs="Arial"/>
                  <w:szCs w:val="18"/>
                  <w:rPrChange w:id="594" w:author="QCOM" w:date="2019-03-21T20:45:00Z">
                    <w:rPr>
                      <w:rFonts w:eastAsia="Times New Roman"/>
                    </w:rPr>
                  </w:rPrChange>
                </w:rPr>
                <w:t>location</w:t>
              </w:r>
            </w:ins>
          </w:p>
          <w:p w14:paraId="4B44D4BF" w14:textId="77777777" w:rsidR="00297B39" w:rsidRPr="008632AF" w:rsidRDefault="00297B39" w:rsidP="0085363C">
            <w:pPr>
              <w:pStyle w:val="TAL"/>
              <w:rPr>
                <w:ins w:id="595" w:author="QCOM" w:date="2019-03-21T21:26:00Z"/>
                <w:rFonts w:cs="Arial"/>
                <w:szCs w:val="18"/>
              </w:rPr>
            </w:pPr>
            <w:ins w:id="596" w:author="QCOM" w:date="2019-03-21T21:26:00Z">
              <w:r w:rsidRPr="008632AF">
                <w:rPr>
                  <w:rFonts w:cs="Arial"/>
                  <w:szCs w:val="18"/>
                </w:rPr>
                <w:t>-</w:t>
              </w:r>
              <w:r w:rsidRPr="008632AF">
                <w:rPr>
                  <w:rFonts w:cs="Arial"/>
                  <w:szCs w:val="18"/>
                </w:rPr>
                <w:tab/>
                <w:t xml:space="preserve">Request of </w:t>
              </w:r>
            </w:ins>
            <w:ins w:id="597" w:author="QCOM" w:date="2019-03-21T21:27:00Z">
              <w:r>
                <w:rPr>
                  <w:rFonts w:cs="Arial"/>
                  <w:szCs w:val="18"/>
                </w:rPr>
                <w:t>deferred location for the UE available event</w:t>
              </w:r>
            </w:ins>
          </w:p>
          <w:p w14:paraId="2AA27BF4" w14:textId="77777777" w:rsidR="00297B39" w:rsidRPr="008632AF" w:rsidRDefault="00297B39" w:rsidP="0085363C">
            <w:pPr>
              <w:pStyle w:val="TAL"/>
              <w:rPr>
                <w:ins w:id="598" w:author="QCOM" w:date="2019-03-21T21:27:00Z"/>
                <w:rFonts w:cs="Arial"/>
                <w:szCs w:val="18"/>
              </w:rPr>
            </w:pPr>
            <w:ins w:id="599" w:author="QCOM" w:date="2019-03-21T21:26:00Z">
              <w:r w:rsidRPr="008632AF">
                <w:rPr>
                  <w:rFonts w:cs="Arial"/>
                  <w:szCs w:val="18"/>
                </w:rPr>
                <w:t>-</w:t>
              </w:r>
              <w:r w:rsidRPr="008632AF">
                <w:rPr>
                  <w:rFonts w:cs="Arial"/>
                  <w:szCs w:val="18"/>
                </w:rPr>
                <w:tab/>
                <w:t xml:space="preserve">Request of </w:t>
              </w:r>
            </w:ins>
            <w:ins w:id="600" w:author="QCOM" w:date="2019-03-21T21:27:00Z">
              <w:r>
                <w:rPr>
                  <w:rFonts w:cs="Arial"/>
                  <w:szCs w:val="18"/>
                </w:rPr>
                <w:t>deferred location for UE periodic events</w:t>
              </w:r>
            </w:ins>
          </w:p>
          <w:p w14:paraId="367A0DF1" w14:textId="77777777" w:rsidR="00297B39" w:rsidRPr="008632AF" w:rsidRDefault="00297B39" w:rsidP="0085363C">
            <w:pPr>
              <w:pStyle w:val="TAL"/>
              <w:rPr>
                <w:ins w:id="601" w:author="QCOM" w:date="2019-03-21T21:28:00Z"/>
                <w:rFonts w:cs="Arial"/>
                <w:szCs w:val="18"/>
              </w:rPr>
            </w:pPr>
            <w:ins w:id="602" w:author="QCOM" w:date="2019-03-21T21:27:00Z">
              <w:r w:rsidRPr="008632AF">
                <w:rPr>
                  <w:rFonts w:cs="Arial"/>
                  <w:szCs w:val="18"/>
                </w:rPr>
                <w:t>-</w:t>
              </w:r>
              <w:r w:rsidRPr="008632AF">
                <w:rPr>
                  <w:rFonts w:cs="Arial"/>
                  <w:szCs w:val="18"/>
                </w:rPr>
                <w:tab/>
                <w:t xml:space="preserve">Request of </w:t>
              </w:r>
            </w:ins>
            <w:ins w:id="603" w:author="QCOM" w:date="2019-03-21T21:28:00Z">
              <w:r>
                <w:rPr>
                  <w:rFonts w:cs="Arial"/>
                  <w:szCs w:val="18"/>
                </w:rPr>
                <w:t>de</w:t>
              </w:r>
            </w:ins>
            <w:ins w:id="604" w:author="QCOM" w:date="2019-03-21T22:35:00Z">
              <w:r>
                <w:rPr>
                  <w:rFonts w:cs="Arial"/>
                  <w:szCs w:val="18"/>
                </w:rPr>
                <w:t>f</w:t>
              </w:r>
            </w:ins>
            <w:ins w:id="605" w:author="QCOM" w:date="2019-03-21T21:28:00Z">
              <w:r>
                <w:rPr>
                  <w:rFonts w:cs="Arial"/>
                  <w:szCs w:val="18"/>
                </w:rPr>
                <w:t xml:space="preserve">erred </w:t>
              </w:r>
            </w:ins>
            <w:ins w:id="606" w:author="QCOM" w:date="2019-03-21T21:27:00Z">
              <w:r w:rsidRPr="008632AF">
                <w:rPr>
                  <w:rFonts w:cs="Arial"/>
                  <w:szCs w:val="18"/>
                </w:rPr>
                <w:t>location</w:t>
              </w:r>
            </w:ins>
            <w:ins w:id="607" w:author="QCOM" w:date="2019-03-21T21:28:00Z">
              <w:r>
                <w:rPr>
                  <w:rFonts w:cs="Arial"/>
                  <w:szCs w:val="18"/>
                </w:rPr>
                <w:t xml:space="preserve"> for the Area Event</w:t>
              </w:r>
            </w:ins>
          </w:p>
          <w:p w14:paraId="0375A947" w14:textId="77777777" w:rsidR="00297B39" w:rsidRPr="0026691D" w:rsidRDefault="00297B39" w:rsidP="0085363C">
            <w:pPr>
              <w:pStyle w:val="TAL"/>
              <w:rPr>
                <w:ins w:id="608" w:author="QCOM" w:date="2019-03-20T19:21:00Z"/>
                <w:rFonts w:cs="Arial"/>
                <w:szCs w:val="18"/>
                <w:rPrChange w:id="609" w:author="QCOM" w:date="2019-03-21T20:45:00Z">
                  <w:rPr>
                    <w:ins w:id="610" w:author="QCOM" w:date="2019-03-20T19:21:00Z"/>
                    <w:rFonts w:eastAsia="Times New Roman"/>
                  </w:rPr>
                </w:rPrChange>
              </w:rPr>
            </w:pPr>
            <w:ins w:id="611" w:author="QCOM" w:date="2019-03-21T21:28:00Z">
              <w:r w:rsidRPr="008632AF">
                <w:rPr>
                  <w:rFonts w:cs="Arial"/>
                  <w:szCs w:val="18"/>
                </w:rPr>
                <w:t>-</w:t>
              </w:r>
              <w:r w:rsidRPr="008632AF">
                <w:rPr>
                  <w:rFonts w:cs="Arial"/>
                  <w:szCs w:val="18"/>
                </w:rPr>
                <w:tab/>
                <w:t xml:space="preserve">Request of </w:t>
              </w:r>
              <w:r>
                <w:rPr>
                  <w:rFonts w:cs="Arial"/>
                  <w:szCs w:val="18"/>
                </w:rPr>
                <w:t xml:space="preserve">deferred </w:t>
              </w:r>
              <w:r w:rsidRPr="008632AF">
                <w:rPr>
                  <w:rFonts w:cs="Arial"/>
                  <w:szCs w:val="18"/>
                </w:rPr>
                <w:t>location</w:t>
              </w:r>
              <w:r>
                <w:rPr>
                  <w:rFonts w:cs="Arial"/>
                  <w:szCs w:val="18"/>
                </w:rPr>
                <w:t xml:space="preserve"> for the Motion Event</w:t>
              </w:r>
            </w:ins>
          </w:p>
        </w:tc>
      </w:tr>
      <w:tr w:rsidR="00297B39" w:rsidRPr="0026691D" w14:paraId="68DEDD78" w14:textId="77777777" w:rsidTr="00E46266">
        <w:trPr>
          <w:jc w:val="center"/>
          <w:ins w:id="612" w:author="QCOM" w:date="2019-03-20T19:21:00Z"/>
        </w:trPr>
        <w:tc>
          <w:tcPr>
            <w:tcW w:w="2520" w:type="dxa"/>
          </w:tcPr>
          <w:p w14:paraId="12F093C8" w14:textId="77777777" w:rsidR="00297B39" w:rsidRPr="008D054A" w:rsidRDefault="00297B39" w:rsidP="0085363C">
            <w:pPr>
              <w:pStyle w:val="TAL"/>
              <w:rPr>
                <w:ins w:id="613" w:author="QCOM" w:date="2019-03-20T19:21:00Z"/>
                <w:rFonts w:cs="Arial"/>
                <w:szCs w:val="18"/>
              </w:rPr>
            </w:pPr>
            <w:ins w:id="614" w:author="QCOM" w:date="2019-03-20T19:21:00Z">
              <w:r w:rsidRPr="008D054A">
                <w:rPr>
                  <w:rFonts w:cs="Arial"/>
                  <w:szCs w:val="18"/>
                </w:rPr>
                <w:t>Local Co-ordinate System</w:t>
              </w:r>
            </w:ins>
          </w:p>
        </w:tc>
        <w:tc>
          <w:tcPr>
            <w:tcW w:w="810" w:type="dxa"/>
          </w:tcPr>
          <w:p w14:paraId="32620A4B" w14:textId="77777777" w:rsidR="00297B39" w:rsidRPr="008D054A" w:rsidRDefault="00297B39" w:rsidP="0085363C">
            <w:pPr>
              <w:pStyle w:val="TAL"/>
              <w:rPr>
                <w:ins w:id="615" w:author="QCOM" w:date="2019-03-20T19:21:00Z"/>
                <w:rFonts w:cs="Arial"/>
                <w:szCs w:val="18"/>
              </w:rPr>
            </w:pPr>
            <w:ins w:id="616" w:author="QCOM" w:date="2019-03-20T19:21:00Z">
              <w:r w:rsidRPr="008D054A">
                <w:rPr>
                  <w:rFonts w:cs="Arial"/>
                  <w:szCs w:val="18"/>
                </w:rPr>
                <w:t>O</w:t>
              </w:r>
            </w:ins>
          </w:p>
        </w:tc>
        <w:tc>
          <w:tcPr>
            <w:tcW w:w="5940" w:type="dxa"/>
          </w:tcPr>
          <w:p w14:paraId="7631A048" w14:textId="77777777" w:rsidR="00297B39" w:rsidRPr="008D054A" w:rsidRDefault="00297B39" w:rsidP="0085363C">
            <w:pPr>
              <w:pStyle w:val="TAL"/>
              <w:rPr>
                <w:ins w:id="617" w:author="QCOM" w:date="2019-03-20T19:21:00Z"/>
                <w:rFonts w:cs="Arial"/>
                <w:szCs w:val="18"/>
              </w:rPr>
            </w:pPr>
            <w:ins w:id="618" w:author="QCOM" w:date="2019-03-20T19:21:00Z">
              <w:r w:rsidRPr="008D054A">
                <w:rPr>
                  <w:rFonts w:cs="Arial"/>
                  <w:szCs w:val="18"/>
                </w:rPr>
                <w:t>Definition of the co-ordinate system(s) in which a location estimate shall be provided – details are outside the scope of the present document</w:t>
              </w:r>
            </w:ins>
          </w:p>
        </w:tc>
      </w:tr>
      <w:tr w:rsidR="00297B39" w:rsidRPr="0026691D" w14:paraId="1758448C" w14:textId="77777777" w:rsidTr="00E46266">
        <w:trPr>
          <w:jc w:val="center"/>
          <w:ins w:id="619" w:author="QCOM" w:date="2019-03-20T19:21:00Z"/>
        </w:trPr>
        <w:tc>
          <w:tcPr>
            <w:tcW w:w="2520" w:type="dxa"/>
          </w:tcPr>
          <w:p w14:paraId="48E3336A" w14:textId="77777777" w:rsidR="00297B39" w:rsidRPr="008D054A" w:rsidRDefault="00297B39" w:rsidP="0085363C">
            <w:pPr>
              <w:pStyle w:val="TAL"/>
              <w:rPr>
                <w:ins w:id="620" w:author="QCOM" w:date="2019-03-20T19:21:00Z"/>
                <w:rFonts w:cs="Arial"/>
                <w:szCs w:val="18"/>
              </w:rPr>
            </w:pPr>
            <w:ins w:id="621" w:author="QCOM" w:date="2019-03-20T19:21:00Z">
              <w:r w:rsidRPr="008D054A">
                <w:rPr>
                  <w:rFonts w:cs="Arial"/>
                  <w:szCs w:val="18"/>
                </w:rPr>
                <w:t>Access Barring List(s)</w:t>
              </w:r>
            </w:ins>
          </w:p>
        </w:tc>
        <w:tc>
          <w:tcPr>
            <w:tcW w:w="810" w:type="dxa"/>
          </w:tcPr>
          <w:p w14:paraId="4F3835C9" w14:textId="77777777" w:rsidR="00297B39" w:rsidRPr="008D054A" w:rsidRDefault="00297B39" w:rsidP="0085363C">
            <w:pPr>
              <w:pStyle w:val="TAL"/>
              <w:rPr>
                <w:ins w:id="622" w:author="QCOM" w:date="2019-03-20T19:21:00Z"/>
                <w:rFonts w:cs="Arial"/>
                <w:szCs w:val="18"/>
              </w:rPr>
            </w:pPr>
            <w:ins w:id="623" w:author="QCOM" w:date="2019-03-20T19:21:00Z">
              <w:r w:rsidRPr="008D054A">
                <w:rPr>
                  <w:rFonts w:cs="Arial"/>
                  <w:szCs w:val="18"/>
                </w:rPr>
                <w:t>O</w:t>
              </w:r>
            </w:ins>
          </w:p>
        </w:tc>
        <w:tc>
          <w:tcPr>
            <w:tcW w:w="5940" w:type="dxa"/>
          </w:tcPr>
          <w:p w14:paraId="3A74366A" w14:textId="77777777" w:rsidR="00297B39" w:rsidRPr="008D054A" w:rsidRDefault="00297B39" w:rsidP="0085363C">
            <w:pPr>
              <w:pStyle w:val="TAL"/>
              <w:rPr>
                <w:ins w:id="624" w:author="QCOM" w:date="2019-03-20T19:21:00Z"/>
                <w:rFonts w:cs="Arial"/>
                <w:szCs w:val="18"/>
              </w:rPr>
            </w:pPr>
            <w:ins w:id="625" w:author="QCOM" w:date="2019-03-20T19:21:00Z">
              <w:r w:rsidRPr="008D054A">
                <w:rPr>
                  <w:rFonts w:cs="Arial"/>
                  <w:szCs w:val="18"/>
                </w:rPr>
                <w:t xml:space="preserve">List(s) of </w:t>
              </w:r>
            </w:ins>
            <w:ins w:id="626" w:author="QCOM" w:date="2019-03-21T21:29:00Z">
              <w:r>
                <w:rPr>
                  <w:rFonts w:cs="Arial"/>
                  <w:szCs w:val="18"/>
                </w:rPr>
                <w:t>SUPI</w:t>
              </w:r>
            </w:ins>
            <w:ins w:id="627" w:author="QCOM" w:date="2019-03-20T19:21:00Z">
              <w:r w:rsidRPr="008D054A">
                <w:rPr>
                  <w:rFonts w:cs="Arial"/>
                  <w:szCs w:val="18"/>
                </w:rPr>
                <w:t xml:space="preserve">s or groups of </w:t>
              </w:r>
            </w:ins>
            <w:ins w:id="628" w:author="QCOM" w:date="2019-03-21T21:29:00Z">
              <w:r>
                <w:rPr>
                  <w:rFonts w:cs="Arial"/>
                  <w:szCs w:val="18"/>
                </w:rPr>
                <w:t xml:space="preserve">SUPI </w:t>
              </w:r>
            </w:ins>
            <w:ins w:id="629" w:author="QCOM" w:date="2019-03-20T19:21:00Z">
              <w:r w:rsidRPr="008D054A">
                <w:rPr>
                  <w:rFonts w:cs="Arial"/>
                  <w:szCs w:val="18"/>
                </w:rPr>
                <w:t>for which a location request is barred</w:t>
              </w:r>
            </w:ins>
          </w:p>
        </w:tc>
      </w:tr>
      <w:tr w:rsidR="00297B39" w:rsidRPr="0026691D" w14:paraId="029B0FFC" w14:textId="77777777" w:rsidTr="00E46266">
        <w:trPr>
          <w:jc w:val="center"/>
          <w:ins w:id="630" w:author="QCOM" w:date="2019-03-20T19:21:00Z"/>
        </w:trPr>
        <w:tc>
          <w:tcPr>
            <w:tcW w:w="2520" w:type="dxa"/>
          </w:tcPr>
          <w:p w14:paraId="304A5FA4" w14:textId="77777777" w:rsidR="00297B39" w:rsidRPr="008D054A" w:rsidRDefault="00297B39" w:rsidP="0085363C">
            <w:pPr>
              <w:pStyle w:val="TAL"/>
              <w:rPr>
                <w:ins w:id="631" w:author="QCOM" w:date="2019-03-20T19:21:00Z"/>
                <w:rFonts w:cs="Arial"/>
                <w:szCs w:val="18"/>
              </w:rPr>
            </w:pPr>
            <w:ins w:id="632" w:author="QCOM" w:date="2019-03-20T19:21:00Z">
              <w:r w:rsidRPr="008D054A">
                <w:rPr>
                  <w:rFonts w:cs="Arial"/>
                  <w:szCs w:val="18"/>
                </w:rPr>
                <w:t>Service Identities</w:t>
              </w:r>
            </w:ins>
          </w:p>
        </w:tc>
        <w:tc>
          <w:tcPr>
            <w:tcW w:w="810" w:type="dxa"/>
          </w:tcPr>
          <w:p w14:paraId="3043D392" w14:textId="77777777" w:rsidR="00297B39" w:rsidRPr="008D054A" w:rsidRDefault="00297B39" w:rsidP="0085363C">
            <w:pPr>
              <w:pStyle w:val="TAL"/>
              <w:rPr>
                <w:ins w:id="633" w:author="QCOM" w:date="2019-03-20T19:21:00Z"/>
                <w:rFonts w:cs="Arial"/>
                <w:szCs w:val="18"/>
              </w:rPr>
            </w:pPr>
            <w:ins w:id="634" w:author="QCOM" w:date="2019-03-20T19:21:00Z">
              <w:r w:rsidRPr="008D054A">
                <w:rPr>
                  <w:rFonts w:cs="Arial"/>
                  <w:szCs w:val="18"/>
                </w:rPr>
                <w:t>O</w:t>
              </w:r>
            </w:ins>
          </w:p>
        </w:tc>
        <w:tc>
          <w:tcPr>
            <w:tcW w:w="5940" w:type="dxa"/>
          </w:tcPr>
          <w:p w14:paraId="35185C56" w14:textId="77777777" w:rsidR="00297B39" w:rsidRPr="008D054A" w:rsidRDefault="00297B39" w:rsidP="0085363C">
            <w:pPr>
              <w:pStyle w:val="TAL"/>
              <w:rPr>
                <w:ins w:id="635" w:author="QCOM" w:date="2019-03-20T19:21:00Z"/>
                <w:rFonts w:cs="Arial"/>
                <w:szCs w:val="18"/>
              </w:rPr>
            </w:pPr>
            <w:ins w:id="636" w:author="QCOM" w:date="2019-03-20T19:21:00Z">
              <w:r w:rsidRPr="008D054A">
                <w:rPr>
                  <w:rFonts w:cs="Arial"/>
                  <w:szCs w:val="18"/>
                </w:rPr>
                <w:t>List of service identities allowed for the LCS client.</w:t>
              </w:r>
            </w:ins>
          </w:p>
        </w:tc>
      </w:tr>
      <w:tr w:rsidR="00297B39" w:rsidRPr="0026691D" w14:paraId="2AA0EF87" w14:textId="77777777" w:rsidTr="00E46266">
        <w:trPr>
          <w:jc w:val="center"/>
          <w:ins w:id="637" w:author="QCOM" w:date="2019-03-20T19:21:00Z"/>
        </w:trPr>
        <w:tc>
          <w:tcPr>
            <w:tcW w:w="2520" w:type="dxa"/>
          </w:tcPr>
          <w:p w14:paraId="11C0E7A1" w14:textId="77777777" w:rsidR="00297B39" w:rsidRPr="008D054A" w:rsidRDefault="00297B39" w:rsidP="0085363C">
            <w:pPr>
              <w:pStyle w:val="TAL"/>
              <w:rPr>
                <w:ins w:id="638" w:author="QCOM" w:date="2019-03-20T19:21:00Z"/>
                <w:rFonts w:cs="Arial"/>
                <w:szCs w:val="18"/>
              </w:rPr>
            </w:pPr>
            <w:ins w:id="639" w:author="QCOM" w:date="2019-03-20T19:21:00Z">
              <w:r w:rsidRPr="008D054A">
                <w:rPr>
                  <w:rFonts w:cs="Arial"/>
                  <w:szCs w:val="18"/>
                </w:rPr>
                <w:t>Maximum Target UE Number</w:t>
              </w:r>
            </w:ins>
          </w:p>
        </w:tc>
        <w:tc>
          <w:tcPr>
            <w:tcW w:w="810" w:type="dxa"/>
          </w:tcPr>
          <w:p w14:paraId="3082BDFE" w14:textId="77777777" w:rsidR="00297B39" w:rsidRPr="008D054A" w:rsidRDefault="00297B39" w:rsidP="0085363C">
            <w:pPr>
              <w:pStyle w:val="TAL"/>
              <w:rPr>
                <w:ins w:id="640" w:author="QCOM" w:date="2019-03-20T19:21:00Z"/>
                <w:rFonts w:cs="Arial"/>
                <w:szCs w:val="18"/>
              </w:rPr>
            </w:pPr>
            <w:ins w:id="641" w:author="QCOM" w:date="2019-03-20T19:21:00Z">
              <w:r w:rsidRPr="008D054A">
                <w:rPr>
                  <w:rFonts w:cs="Arial"/>
                  <w:szCs w:val="18"/>
                </w:rPr>
                <w:t>O</w:t>
              </w:r>
            </w:ins>
          </w:p>
        </w:tc>
        <w:tc>
          <w:tcPr>
            <w:tcW w:w="5940" w:type="dxa"/>
          </w:tcPr>
          <w:p w14:paraId="22BF9417" w14:textId="77777777" w:rsidR="00297B39" w:rsidRPr="008D054A" w:rsidRDefault="00297B39" w:rsidP="0085363C">
            <w:pPr>
              <w:pStyle w:val="TAL"/>
              <w:rPr>
                <w:ins w:id="642" w:author="QCOM" w:date="2019-03-20T19:21:00Z"/>
                <w:rFonts w:cs="Arial"/>
                <w:szCs w:val="18"/>
              </w:rPr>
            </w:pPr>
            <w:ins w:id="643" w:author="QCOM" w:date="2019-03-20T19:21:00Z">
              <w:r w:rsidRPr="008D054A">
                <w:rPr>
                  <w:rFonts w:cs="Arial"/>
                  <w:szCs w:val="18"/>
                </w:rPr>
                <w:t>The maximum number of the Target UEs in one LCS request. For a specific LCS Client, this parameter may have different values for different service identities.</w:t>
              </w:r>
            </w:ins>
          </w:p>
        </w:tc>
      </w:tr>
    </w:tbl>
    <w:p w14:paraId="7B11D838" w14:textId="77777777" w:rsidR="00297B39" w:rsidRDefault="00297B39" w:rsidP="00297B39">
      <w:pPr>
        <w:keepLines/>
        <w:rPr>
          <w:rFonts w:ascii="Arial" w:eastAsia="Times New Roman" w:hAnsi="Arial"/>
          <w:sz w:val="18"/>
        </w:rPr>
      </w:pPr>
    </w:p>
    <w:p w14:paraId="2C4CFCB6" w14:textId="77777777" w:rsidR="00297B39" w:rsidRDefault="00297B39" w:rsidP="00297B39">
      <w:pPr>
        <w:pStyle w:val="EditorsNote"/>
        <w:ind w:left="0" w:firstLine="0"/>
        <w:rPr>
          <w:b/>
        </w:rPr>
      </w:pPr>
    </w:p>
    <w:p w14:paraId="20878C90" w14:textId="77777777" w:rsidR="00297B39" w:rsidRPr="00B72661" w:rsidRDefault="00297B39" w:rsidP="00297B39">
      <w:pPr>
        <w:pBdr>
          <w:top w:val="single" w:sz="4" w:space="1" w:color="auto"/>
          <w:left w:val="single" w:sz="4" w:space="4" w:color="auto"/>
          <w:bottom w:val="single" w:sz="4" w:space="1" w:color="auto"/>
          <w:right w:val="single" w:sz="4" w:space="4" w:color="auto"/>
        </w:pBdr>
        <w:jc w:val="center"/>
        <w:rPr>
          <w:rFonts w:cs="Arial"/>
          <w:b/>
          <w:color w:val="FF0000"/>
          <w:sz w:val="36"/>
          <w:szCs w:val="48"/>
        </w:rPr>
      </w:pPr>
      <w:r w:rsidRPr="00B72661">
        <w:rPr>
          <w:rFonts w:cs="Arial"/>
          <w:b/>
          <w:color w:val="FF0000"/>
          <w:sz w:val="36"/>
          <w:szCs w:val="48"/>
        </w:rPr>
        <w:t xml:space="preserve">***** </w:t>
      </w:r>
      <w:r>
        <w:rPr>
          <w:rFonts w:cs="Arial"/>
          <w:b/>
          <w:color w:val="FF0000"/>
          <w:sz w:val="36"/>
          <w:szCs w:val="48"/>
        </w:rPr>
        <w:t>NEXT</w:t>
      </w:r>
      <w:r w:rsidRPr="00B72661">
        <w:rPr>
          <w:rFonts w:cs="Arial"/>
          <w:b/>
          <w:color w:val="FF0000"/>
          <w:sz w:val="36"/>
          <w:szCs w:val="48"/>
        </w:rPr>
        <w:t xml:space="preserve"> CHANGE *****</w:t>
      </w:r>
    </w:p>
    <w:p w14:paraId="6CF6EA47" w14:textId="77777777" w:rsidR="00297B39" w:rsidRPr="009E0DE1" w:rsidRDefault="00297B39" w:rsidP="00297B39">
      <w:pPr>
        <w:pStyle w:val="Heading8"/>
        <w:rPr>
          <w:ins w:id="644" w:author="QCOM" w:date="2019-03-21T22:37:00Z"/>
        </w:rPr>
      </w:pPr>
      <w:ins w:id="645" w:author="QCOM" w:date="2019-03-21T22:37:00Z">
        <w:r w:rsidRPr="004D1929">
          <w:lastRenderedPageBreak/>
          <w:t>Annex X (informative</w:t>
        </w:r>
        <w:r w:rsidRPr="009E0DE1">
          <w:t>):</w:t>
        </w:r>
        <w:r w:rsidRPr="009E0DE1">
          <w:br/>
        </w:r>
        <w:r>
          <w:t>Differences with TS 23.271</w:t>
        </w:r>
      </w:ins>
    </w:p>
    <w:p w14:paraId="5786A086" w14:textId="77777777" w:rsidR="00297B39" w:rsidRPr="00960FC7" w:rsidRDefault="00297B39">
      <w:pPr>
        <w:ind w:left="1080" w:hanging="1080"/>
        <w:rPr>
          <w:ins w:id="646" w:author="QCOM" w:date="2019-03-22T21:32:00Z"/>
          <w:rFonts w:ascii="Arial" w:hAnsi="Arial" w:cs="Arial"/>
          <w:sz w:val="32"/>
          <w:szCs w:val="32"/>
          <w:lang w:eastAsia="zh-CN"/>
          <w:rPrChange w:id="647" w:author="QCOM" w:date="2019-03-22T21:33:00Z">
            <w:rPr>
              <w:ins w:id="648" w:author="QCOM" w:date="2019-03-22T21:32:00Z"/>
              <w:lang w:eastAsia="zh-CN"/>
            </w:rPr>
          </w:rPrChange>
        </w:rPr>
        <w:pPrChange w:id="649" w:author="QCOM" w:date="2019-03-22T21:36:00Z">
          <w:pPr/>
        </w:pPrChange>
      </w:pPr>
      <w:proofErr w:type="spellStart"/>
      <w:ins w:id="650" w:author="QCOM" w:date="2019-03-22T21:33:00Z">
        <w:r w:rsidRPr="004D1929">
          <w:rPr>
            <w:rFonts w:ascii="Arial" w:hAnsi="Arial" w:cs="Arial"/>
            <w:sz w:val="32"/>
            <w:szCs w:val="32"/>
            <w:lang w:eastAsia="zh-CN"/>
          </w:rPr>
          <w:t>X.a</w:t>
        </w:r>
        <w:proofErr w:type="spellEnd"/>
        <w:r>
          <w:rPr>
            <w:rFonts w:ascii="Arial" w:hAnsi="Arial" w:cs="Arial"/>
            <w:sz w:val="32"/>
            <w:szCs w:val="32"/>
            <w:lang w:eastAsia="zh-CN"/>
          </w:rPr>
          <w:tab/>
        </w:r>
        <w:r>
          <w:rPr>
            <w:rFonts w:ascii="Arial" w:hAnsi="Arial" w:cs="Arial"/>
            <w:sz w:val="32"/>
            <w:szCs w:val="32"/>
            <w:lang w:eastAsia="zh-CN"/>
          </w:rPr>
          <w:tab/>
        </w:r>
        <w:r w:rsidRPr="00960FC7">
          <w:rPr>
            <w:rFonts w:ascii="Arial" w:hAnsi="Arial" w:cs="Arial"/>
            <w:sz w:val="32"/>
            <w:szCs w:val="32"/>
            <w:lang w:eastAsia="zh-CN"/>
          </w:rPr>
          <w:t>Differences in Information Storage in the UDR/UDM</w:t>
        </w:r>
      </w:ins>
      <w:ins w:id="651" w:author="QCOM" w:date="2019-03-22T21:35:00Z">
        <w:r>
          <w:rPr>
            <w:rFonts w:ascii="Arial" w:hAnsi="Arial" w:cs="Arial"/>
            <w:sz w:val="32"/>
            <w:szCs w:val="32"/>
            <w:lang w:eastAsia="zh-CN"/>
          </w:rPr>
          <w:t xml:space="preserve"> versus HSS</w:t>
        </w:r>
      </w:ins>
      <w:ins w:id="652" w:author="QCOM" w:date="2019-03-23T23:46:00Z">
        <w:r>
          <w:rPr>
            <w:rFonts w:ascii="Arial" w:hAnsi="Arial" w:cs="Arial"/>
            <w:sz w:val="32"/>
            <w:szCs w:val="32"/>
            <w:lang w:eastAsia="zh-CN"/>
          </w:rPr>
          <w:t>/GMLC for EPS</w:t>
        </w:r>
      </w:ins>
    </w:p>
    <w:p w14:paraId="62C922E6" w14:textId="77777777" w:rsidR="00297B39" w:rsidRDefault="00297B39" w:rsidP="00297B39">
      <w:pPr>
        <w:rPr>
          <w:ins w:id="653" w:author="QCOM" w:date="2019-03-22T21:27:00Z"/>
          <w:lang w:eastAsia="zh-CN"/>
        </w:rPr>
      </w:pPr>
      <w:ins w:id="654" w:author="QCOM" w:date="2019-03-21T22:37:00Z">
        <w:r w:rsidRPr="004D1929">
          <w:rPr>
            <w:lang w:eastAsia="zh-CN"/>
          </w:rPr>
          <w:t>Table X.</w:t>
        </w:r>
      </w:ins>
      <w:ins w:id="655" w:author="QCOM" w:date="2019-03-21T22:39:00Z">
        <w:r w:rsidRPr="004D1929">
          <w:rPr>
            <w:lang w:eastAsia="zh-CN"/>
          </w:rPr>
          <w:t>a</w:t>
        </w:r>
      </w:ins>
      <w:ins w:id="656" w:author="QCOM" w:date="2019-03-21T22:37:00Z">
        <w:r w:rsidRPr="004D1929">
          <w:rPr>
            <w:lang w:eastAsia="zh-CN"/>
          </w:rPr>
          <w:t>-1 shows</w:t>
        </w:r>
        <w:r>
          <w:rPr>
            <w:lang w:eastAsia="zh-CN"/>
          </w:rPr>
          <w:t xml:space="preserve"> a list of</w:t>
        </w:r>
      </w:ins>
      <w:ins w:id="657" w:author="QCOM" w:date="2019-03-21T22:39:00Z">
        <w:r>
          <w:rPr>
            <w:lang w:eastAsia="zh-CN"/>
          </w:rPr>
          <w:t xml:space="preserve"> </w:t>
        </w:r>
      </w:ins>
      <w:ins w:id="658" w:author="QCOM" w:date="2019-03-22T21:35:00Z">
        <w:r>
          <w:rPr>
            <w:lang w:eastAsia="zh-CN"/>
          </w:rPr>
          <w:t xml:space="preserve">LCS </w:t>
        </w:r>
      </w:ins>
      <w:ins w:id="659" w:author="QCOM" w:date="2019-03-21T22:39:00Z">
        <w:r>
          <w:rPr>
            <w:lang w:eastAsia="zh-CN"/>
          </w:rPr>
          <w:t>information storage items</w:t>
        </w:r>
      </w:ins>
      <w:ins w:id="660" w:author="QCOM" w:date="2019-03-21T22:37:00Z">
        <w:r>
          <w:rPr>
            <w:lang w:eastAsia="zh-CN"/>
          </w:rPr>
          <w:t xml:space="preserve"> </w:t>
        </w:r>
      </w:ins>
      <w:ins w:id="661" w:author="QCOM" w:date="2019-03-22T21:34:00Z">
        <w:r>
          <w:rPr>
            <w:lang w:eastAsia="zh-CN"/>
          </w:rPr>
          <w:t xml:space="preserve">for </w:t>
        </w:r>
      </w:ins>
      <w:ins w:id="662" w:author="QCOM" w:date="2019-03-22T21:40:00Z">
        <w:r>
          <w:rPr>
            <w:lang w:eastAsia="zh-CN"/>
          </w:rPr>
          <w:t xml:space="preserve">a UE in </w:t>
        </w:r>
      </w:ins>
      <w:ins w:id="663" w:author="QCOM" w:date="2019-03-22T21:34:00Z">
        <w:r>
          <w:rPr>
            <w:lang w:eastAsia="zh-CN"/>
          </w:rPr>
          <w:t xml:space="preserve">the UDR and UDM </w:t>
        </w:r>
      </w:ins>
      <w:ins w:id="664" w:author="QCOM" w:date="2019-03-21T22:37:00Z">
        <w:r>
          <w:rPr>
            <w:lang w:eastAsia="zh-CN"/>
          </w:rPr>
          <w:t xml:space="preserve">defined </w:t>
        </w:r>
      </w:ins>
      <w:ins w:id="665" w:author="QCOM" w:date="2019-03-22T21:29:00Z">
        <w:r>
          <w:rPr>
            <w:lang w:eastAsia="zh-CN"/>
          </w:rPr>
          <w:t>in this TS and</w:t>
        </w:r>
      </w:ins>
      <w:ins w:id="666" w:author="QCOM" w:date="2019-03-22T21:35:00Z">
        <w:r>
          <w:rPr>
            <w:lang w:eastAsia="zh-CN"/>
          </w:rPr>
          <w:t xml:space="preserve"> for the HSS </w:t>
        </w:r>
      </w:ins>
      <w:ins w:id="667" w:author="QCOM" w:date="2019-03-23T23:46:00Z">
        <w:r>
          <w:rPr>
            <w:lang w:eastAsia="zh-CN"/>
          </w:rPr>
          <w:t xml:space="preserve">and/or GMLC </w:t>
        </w:r>
      </w:ins>
      <w:ins w:id="668" w:author="QCOM" w:date="2019-03-22T21:35:00Z">
        <w:r>
          <w:rPr>
            <w:lang w:eastAsia="zh-CN"/>
          </w:rPr>
          <w:t>defined</w:t>
        </w:r>
      </w:ins>
      <w:ins w:id="669" w:author="QCOM" w:date="2019-03-22T21:30:00Z">
        <w:r>
          <w:rPr>
            <w:lang w:eastAsia="zh-CN"/>
          </w:rPr>
          <w:t xml:space="preserve"> </w:t>
        </w:r>
      </w:ins>
      <w:ins w:id="670" w:author="QCOM" w:date="2019-03-21T22:37:00Z">
        <w:r>
          <w:rPr>
            <w:lang w:eastAsia="zh-CN"/>
          </w:rPr>
          <w:t xml:space="preserve">in TS 23.271 [4], differences if any </w:t>
        </w:r>
      </w:ins>
      <w:ins w:id="671" w:author="QCOM" w:date="2019-03-22T21:30:00Z">
        <w:r>
          <w:rPr>
            <w:lang w:eastAsia="zh-CN"/>
          </w:rPr>
          <w:t xml:space="preserve">between </w:t>
        </w:r>
      </w:ins>
      <w:ins w:id="672" w:author="QCOM" w:date="2019-03-21T22:37:00Z">
        <w:r>
          <w:rPr>
            <w:lang w:eastAsia="zh-CN"/>
          </w:rPr>
          <w:t>this TS</w:t>
        </w:r>
      </w:ins>
      <w:ins w:id="673" w:author="QCOM" w:date="2019-03-22T21:30:00Z">
        <w:r>
          <w:rPr>
            <w:lang w:eastAsia="zh-CN"/>
          </w:rPr>
          <w:t xml:space="preserve"> and TS 23.271</w:t>
        </w:r>
      </w:ins>
      <w:ins w:id="674" w:author="QCOM" w:date="2019-03-21T22:37:00Z">
        <w:r>
          <w:rPr>
            <w:lang w:eastAsia="zh-CN"/>
          </w:rPr>
          <w:t>, and comments on these including any significant consequences.</w:t>
        </w:r>
        <w:r w:rsidRPr="00740944">
          <w:rPr>
            <w:lang w:eastAsia="zh-CN"/>
          </w:rPr>
          <w:t xml:space="preserve"> </w:t>
        </w:r>
      </w:ins>
    </w:p>
    <w:p w14:paraId="594CB2CF" w14:textId="77777777" w:rsidR="00297B39" w:rsidRPr="00E42491" w:rsidRDefault="00297B39" w:rsidP="00297B39">
      <w:pPr>
        <w:pStyle w:val="TH"/>
        <w:rPr>
          <w:ins w:id="675" w:author="QCOM" w:date="2019-03-22T21:27:00Z"/>
        </w:rPr>
      </w:pPr>
      <w:ins w:id="676" w:author="QCOM" w:date="2019-03-22T21:27:00Z">
        <w:r w:rsidRPr="004D1929">
          <w:t>Table X.a-1:</w:t>
        </w:r>
        <w:r w:rsidRPr="00E42491">
          <w:t xml:space="preserve"> </w:t>
        </w:r>
        <w:r>
          <w:t xml:space="preserve">Differences in Information Storage </w:t>
        </w:r>
      </w:ins>
      <w:ins w:id="677" w:author="QCOM" w:date="2019-03-22T21:40:00Z">
        <w:r>
          <w:t xml:space="preserve">for a UE </w:t>
        </w:r>
      </w:ins>
      <w:ins w:id="678" w:author="QCOM" w:date="2019-03-22T21:39:00Z">
        <w:r>
          <w:t xml:space="preserve">in the UDR/UDM </w:t>
        </w:r>
      </w:ins>
      <w:ins w:id="679" w:author="QCOM" w:date="2019-03-22T21:40:00Z">
        <w:r>
          <w:t>versus HSS</w:t>
        </w:r>
      </w:ins>
      <w:ins w:id="680" w:author="QCOM" w:date="2019-03-23T23:47:00Z">
        <w:r>
          <w:t>/GMLC for EPS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2913"/>
        <w:gridCol w:w="3791"/>
      </w:tblGrid>
      <w:tr w:rsidR="00F57FD9" w:rsidRPr="00E42491" w14:paraId="083528B0" w14:textId="77777777" w:rsidTr="00E46266">
        <w:trPr>
          <w:ins w:id="681" w:author="QCOM" w:date="2019-03-22T21:27:00Z"/>
        </w:trPr>
        <w:tc>
          <w:tcPr>
            <w:tcW w:w="2988" w:type="dxa"/>
          </w:tcPr>
          <w:p w14:paraId="6E74A68F" w14:textId="77777777" w:rsidR="00297B39" w:rsidRPr="00E42491" w:rsidRDefault="00297B39" w:rsidP="00E46266">
            <w:pPr>
              <w:pStyle w:val="TAH"/>
              <w:rPr>
                <w:ins w:id="682" w:author="QCOM" w:date="2019-03-22T21:27:00Z"/>
              </w:rPr>
            </w:pPr>
            <w:ins w:id="683" w:author="QCOM" w:date="2019-03-22T21:27:00Z">
              <w:r>
                <w:t>Information Storage Item(s)</w:t>
              </w:r>
            </w:ins>
          </w:p>
        </w:tc>
        <w:tc>
          <w:tcPr>
            <w:tcW w:w="2970" w:type="dxa"/>
          </w:tcPr>
          <w:p w14:paraId="0C26A35B" w14:textId="77777777" w:rsidR="00297B39" w:rsidRPr="00E42491" w:rsidRDefault="00297B39" w:rsidP="00E46266">
            <w:pPr>
              <w:pStyle w:val="TAH"/>
              <w:rPr>
                <w:ins w:id="684" w:author="QCOM" w:date="2019-03-22T21:27:00Z"/>
              </w:rPr>
            </w:pPr>
            <w:ins w:id="685" w:author="QCOM" w:date="2019-03-22T21:27:00Z">
              <w:r>
                <w:t>Difference</w:t>
              </w:r>
            </w:ins>
          </w:p>
        </w:tc>
        <w:tc>
          <w:tcPr>
            <w:tcW w:w="3889" w:type="dxa"/>
          </w:tcPr>
          <w:p w14:paraId="415580A6" w14:textId="77777777" w:rsidR="00297B39" w:rsidRPr="00E42491" w:rsidRDefault="00297B39" w:rsidP="00E46266">
            <w:pPr>
              <w:pStyle w:val="TAH"/>
              <w:rPr>
                <w:ins w:id="686" w:author="QCOM" w:date="2019-03-22T21:27:00Z"/>
              </w:rPr>
            </w:pPr>
            <w:ins w:id="687" w:author="QCOM" w:date="2019-03-22T21:27:00Z">
              <w:r>
                <w:t>Comments</w:t>
              </w:r>
            </w:ins>
          </w:p>
        </w:tc>
      </w:tr>
      <w:tr w:rsidR="00F57FD9" w:rsidRPr="00E42491" w14:paraId="04E9A4EF" w14:textId="77777777" w:rsidTr="00E46266">
        <w:trPr>
          <w:ins w:id="688" w:author="QCOM" w:date="2019-03-22T21:27:00Z"/>
        </w:trPr>
        <w:tc>
          <w:tcPr>
            <w:tcW w:w="2988" w:type="dxa"/>
          </w:tcPr>
          <w:p w14:paraId="7A66AD3E" w14:textId="77777777" w:rsidR="00297B39" w:rsidRPr="00E42491" w:rsidRDefault="00297B39" w:rsidP="00E46266">
            <w:pPr>
              <w:pStyle w:val="TAL"/>
              <w:rPr>
                <w:ins w:id="689" w:author="QCOM" w:date="2019-03-22T21:27:00Z"/>
              </w:rPr>
            </w:pPr>
            <w:ins w:id="690" w:author="QCOM" w:date="2019-03-22T21:27:00Z">
              <w:r>
                <w:t>UE Privacy Universal Class</w:t>
              </w:r>
            </w:ins>
          </w:p>
        </w:tc>
        <w:tc>
          <w:tcPr>
            <w:tcW w:w="2970" w:type="dxa"/>
          </w:tcPr>
          <w:p w14:paraId="50112466" w14:textId="77777777" w:rsidR="00297B39" w:rsidRPr="00E42491" w:rsidRDefault="00297B39" w:rsidP="00E46266">
            <w:pPr>
              <w:pStyle w:val="TAL"/>
              <w:rPr>
                <w:ins w:id="691" w:author="QCOM" w:date="2019-03-22T21:27:00Z"/>
              </w:rPr>
            </w:pPr>
            <w:ins w:id="692" w:author="QCOM" w:date="2019-03-22T21:27:00Z">
              <w:r>
                <w:t>Not supported in this TS</w:t>
              </w:r>
            </w:ins>
          </w:p>
        </w:tc>
        <w:tc>
          <w:tcPr>
            <w:tcW w:w="3889" w:type="dxa"/>
          </w:tcPr>
          <w:p w14:paraId="3CAE4714" w14:textId="77777777" w:rsidR="00297B39" w:rsidRPr="00E42491" w:rsidRDefault="00297B39" w:rsidP="00E46266">
            <w:pPr>
              <w:pStyle w:val="TAL"/>
              <w:rPr>
                <w:ins w:id="693" w:author="QCOM" w:date="2019-03-22T21:27:00Z"/>
              </w:rPr>
            </w:pPr>
            <w:ins w:id="694" w:author="QCOM" w:date="2019-03-22T21:27:00Z">
              <w:r>
                <w:t>This privacy class should not be supported for 5GC capable UEs on the EPS side to avoid differences in LCS privacy support between EPS access and 5GS access for the same UE. (Note</w:t>
              </w:r>
            </w:ins>
            <w:ins w:id="695" w:author="QCOM" w:date="2019-03-23T23:40:00Z">
              <w:r>
                <w:t xml:space="preserve"> 1</w:t>
              </w:r>
            </w:ins>
            <w:ins w:id="696" w:author="QCOM" w:date="2019-03-22T21:27:00Z">
              <w:r>
                <w:t>)</w:t>
              </w:r>
            </w:ins>
          </w:p>
        </w:tc>
      </w:tr>
      <w:tr w:rsidR="00F57FD9" w:rsidRPr="00E42491" w14:paraId="05E366CE" w14:textId="77777777" w:rsidTr="00E46266">
        <w:trPr>
          <w:ins w:id="697" w:author="QCOM" w:date="2019-03-22T21:27:00Z"/>
        </w:trPr>
        <w:tc>
          <w:tcPr>
            <w:tcW w:w="2988" w:type="dxa"/>
          </w:tcPr>
          <w:p w14:paraId="12691010" w14:textId="1064A6EC" w:rsidR="00297B39" w:rsidRDefault="00297B39" w:rsidP="00E46266">
            <w:pPr>
              <w:pStyle w:val="TAL"/>
              <w:rPr>
                <w:ins w:id="698" w:author="QCOM" w:date="2019-03-22T21:27:00Z"/>
              </w:rPr>
            </w:pPr>
            <w:ins w:id="699" w:author="QCOM" w:date="2019-03-22T21:27:00Z">
              <w:r>
                <w:t>UE Location</w:t>
              </w:r>
            </w:ins>
            <w:ins w:id="700" w:author="Ericsson 3" w:date="2019-05-16T17:38:00Z">
              <w:r w:rsidR="00F57FD9">
                <w:t xml:space="preserve"> </w:t>
              </w:r>
              <w:r w:rsidR="00F57FD9" w:rsidRPr="00F57FD9">
                <w:rPr>
                  <w:highlight w:val="yellow"/>
                </w:rPr>
                <w:t>Privacy Indication</w:t>
              </w:r>
            </w:ins>
          </w:p>
        </w:tc>
        <w:tc>
          <w:tcPr>
            <w:tcW w:w="2970" w:type="dxa"/>
          </w:tcPr>
          <w:p w14:paraId="6399E1DE" w14:textId="77777777" w:rsidR="00297B39" w:rsidRDefault="00297B39" w:rsidP="00E46266">
            <w:pPr>
              <w:pStyle w:val="TAL"/>
              <w:rPr>
                <w:ins w:id="701" w:author="QCOM" w:date="2019-03-22T21:27:00Z"/>
              </w:rPr>
            </w:pPr>
            <w:ins w:id="702" w:author="QCOM" w:date="2019-03-22T21:27:00Z">
              <w:r>
                <w:t>Not supported in TS 23.271</w:t>
              </w:r>
            </w:ins>
          </w:p>
        </w:tc>
        <w:tc>
          <w:tcPr>
            <w:tcW w:w="3889" w:type="dxa"/>
          </w:tcPr>
          <w:p w14:paraId="217AFA5C" w14:textId="18200C7F" w:rsidR="00297B39" w:rsidRPr="00E42491" w:rsidRDefault="00297B39" w:rsidP="00E46266">
            <w:pPr>
              <w:pStyle w:val="TAL"/>
              <w:rPr>
                <w:ins w:id="703" w:author="QCOM" w:date="2019-03-22T21:27:00Z"/>
              </w:rPr>
            </w:pPr>
            <w:ins w:id="704" w:author="QCOM" w:date="2019-03-22T21:27:00Z">
              <w:r>
                <w:t xml:space="preserve">This </w:t>
              </w:r>
            </w:ins>
            <w:ins w:id="705" w:author="Ericsson 3" w:date="2019-05-16T17:38:00Z">
              <w:r w:rsidR="00F57FD9" w:rsidRPr="00F57FD9">
                <w:rPr>
                  <w:highlight w:val="yellow"/>
                </w:rPr>
                <w:t>indication</w:t>
              </w:r>
            </w:ins>
            <w:ins w:id="706" w:author="QCOM" w:date="2019-03-22T21:27:00Z">
              <w:r>
                <w:t xml:space="preserve"> can create differences between LCS client access to a UE which has 5GS access versus EPS access. (Note</w:t>
              </w:r>
            </w:ins>
            <w:ins w:id="707" w:author="QCOM" w:date="2019-03-23T23:41:00Z">
              <w:r>
                <w:t xml:space="preserve"> 1</w:t>
              </w:r>
            </w:ins>
            <w:ins w:id="708" w:author="QCOM" w:date="2019-03-22T21:27:00Z">
              <w:r>
                <w:t>)</w:t>
              </w:r>
            </w:ins>
          </w:p>
        </w:tc>
      </w:tr>
      <w:tr w:rsidR="00F57FD9" w:rsidRPr="00E42491" w14:paraId="05D2A12F" w14:textId="77777777" w:rsidTr="00E46266">
        <w:trPr>
          <w:ins w:id="709" w:author="QCOM" w:date="2019-03-22T21:27:00Z"/>
        </w:trPr>
        <w:tc>
          <w:tcPr>
            <w:tcW w:w="2988" w:type="dxa"/>
          </w:tcPr>
          <w:p w14:paraId="7FEB95F8" w14:textId="77777777" w:rsidR="00297B39" w:rsidRDefault="00297B39" w:rsidP="00E46266">
            <w:pPr>
              <w:pStyle w:val="TAL"/>
              <w:rPr>
                <w:ins w:id="710" w:author="QCOM" w:date="2019-03-22T21:27:00Z"/>
              </w:rPr>
            </w:pPr>
            <w:ins w:id="711" w:author="QCOM" w:date="2019-03-22T21:27:00Z">
              <w:r>
                <w:t>UE Privacy Call/Session related Class</w:t>
              </w:r>
            </w:ins>
          </w:p>
        </w:tc>
        <w:tc>
          <w:tcPr>
            <w:tcW w:w="2970" w:type="dxa"/>
          </w:tcPr>
          <w:p w14:paraId="0BE54096" w14:textId="77777777" w:rsidR="00297B39" w:rsidRDefault="00297B39" w:rsidP="00E46266">
            <w:pPr>
              <w:pStyle w:val="TAL"/>
              <w:rPr>
                <w:ins w:id="712" w:author="QCOM" w:date="2019-03-22T21:27:00Z"/>
              </w:rPr>
            </w:pPr>
            <w:ins w:id="713" w:author="QCOM" w:date="2019-03-22T21:27:00Z">
              <w:r>
                <w:t>Not supported in this TS</w:t>
              </w:r>
            </w:ins>
          </w:p>
        </w:tc>
        <w:tc>
          <w:tcPr>
            <w:tcW w:w="3889" w:type="dxa"/>
          </w:tcPr>
          <w:p w14:paraId="74EB66C6" w14:textId="77777777" w:rsidR="00297B39" w:rsidRDefault="00297B39" w:rsidP="00E46266">
            <w:pPr>
              <w:pStyle w:val="TAL"/>
              <w:rPr>
                <w:ins w:id="714" w:author="QCOM" w:date="2019-03-22T21:27:00Z"/>
              </w:rPr>
            </w:pPr>
            <w:ins w:id="715" w:author="QCOM" w:date="2019-03-22T21:27:00Z">
              <w:r>
                <w:t>This privacy class should not be supported for 5GC capable UEs on the EPS side to avoid differences in LCS privacy support between EPS access and 5GS access for the same UE. (Note</w:t>
              </w:r>
            </w:ins>
            <w:ins w:id="716" w:author="QCOM" w:date="2019-03-23T23:40:00Z">
              <w:r>
                <w:t xml:space="preserve"> 1</w:t>
              </w:r>
            </w:ins>
            <w:ins w:id="717" w:author="QCOM" w:date="2019-03-22T21:27:00Z">
              <w:r>
                <w:t>)</w:t>
              </w:r>
            </w:ins>
          </w:p>
        </w:tc>
      </w:tr>
      <w:tr w:rsidR="00F57FD9" w:rsidRPr="00E42491" w14:paraId="3EB12FD9" w14:textId="77777777" w:rsidTr="00E46266">
        <w:trPr>
          <w:ins w:id="718" w:author="QCOM" w:date="2019-03-22T21:27:00Z"/>
        </w:trPr>
        <w:tc>
          <w:tcPr>
            <w:tcW w:w="2988" w:type="dxa"/>
          </w:tcPr>
          <w:p w14:paraId="7C7E473C" w14:textId="77777777" w:rsidR="00297B39" w:rsidRDefault="00297B39" w:rsidP="00E46266">
            <w:pPr>
              <w:pStyle w:val="TAL"/>
              <w:rPr>
                <w:ins w:id="719" w:author="QCOM" w:date="2019-03-22T21:27:00Z"/>
              </w:rPr>
            </w:pPr>
            <w:ins w:id="720" w:author="QCOM" w:date="2019-03-22T21:27:00Z">
              <w:r>
                <w:t>UE Privacy Call/Session unrelated Class</w:t>
              </w:r>
            </w:ins>
          </w:p>
        </w:tc>
        <w:tc>
          <w:tcPr>
            <w:tcW w:w="2970" w:type="dxa"/>
          </w:tcPr>
          <w:p w14:paraId="137FCDB9" w14:textId="77777777" w:rsidR="00297B39" w:rsidRDefault="00297B39" w:rsidP="00E46266">
            <w:pPr>
              <w:pStyle w:val="TAL"/>
              <w:rPr>
                <w:ins w:id="721" w:author="QCOM" w:date="2019-03-22T21:27:00Z"/>
              </w:rPr>
            </w:pPr>
            <w:ins w:id="722" w:author="QCOM" w:date="2019-03-22T21:27:00Z">
              <w:r>
                <w:t>Supported as defined in TS 23.271 with the following differences:</w:t>
              </w:r>
            </w:ins>
          </w:p>
          <w:p w14:paraId="2903EEAD" w14:textId="77777777" w:rsidR="00297B39" w:rsidRDefault="00297B39" w:rsidP="00297B39">
            <w:pPr>
              <w:pStyle w:val="TAL"/>
              <w:numPr>
                <w:ilvl w:val="0"/>
                <w:numId w:val="43"/>
              </w:numPr>
              <w:overflowPunct/>
              <w:autoSpaceDE/>
              <w:autoSpaceDN/>
              <w:adjustRightInd/>
              <w:ind w:left="252" w:hanging="90"/>
              <w:textAlignment w:val="auto"/>
              <w:rPr>
                <w:ins w:id="723" w:author="QCOM" w:date="2019-03-22T21:27:00Z"/>
              </w:rPr>
            </w:pPr>
            <w:ins w:id="724" w:author="QCOM" w:date="2019-03-22T21:27:00Z">
              <w:r>
                <w:t>Information related to an R-GMLC is not included</w:t>
              </w:r>
            </w:ins>
          </w:p>
          <w:p w14:paraId="16E82CBB" w14:textId="77777777" w:rsidR="00297B39" w:rsidRDefault="00297B39" w:rsidP="00297B39">
            <w:pPr>
              <w:pStyle w:val="TAL"/>
              <w:numPr>
                <w:ilvl w:val="0"/>
                <w:numId w:val="43"/>
              </w:numPr>
              <w:overflowPunct/>
              <w:autoSpaceDE/>
              <w:autoSpaceDN/>
              <w:adjustRightInd/>
              <w:ind w:left="252" w:hanging="90"/>
              <w:textAlignment w:val="auto"/>
              <w:rPr>
                <w:ins w:id="725" w:author="QCOM" w:date="2019-03-22T21:27:00Z"/>
              </w:rPr>
            </w:pPr>
            <w:ins w:id="726" w:author="QCOM" w:date="2019-03-22T21:27:00Z">
              <w:r>
                <w:t xml:space="preserve">An optional </w:t>
              </w:r>
              <w:proofErr w:type="gramStart"/>
              <w:r>
                <w:t>time period</w:t>
              </w:r>
              <w:proofErr w:type="gramEnd"/>
              <w:r>
                <w:t xml:space="preserve"> is not supported in TS 23.271</w:t>
              </w:r>
            </w:ins>
          </w:p>
          <w:p w14:paraId="6408B927" w14:textId="77777777" w:rsidR="00297B39" w:rsidRDefault="00297B39">
            <w:pPr>
              <w:pStyle w:val="TAL"/>
              <w:numPr>
                <w:ilvl w:val="0"/>
                <w:numId w:val="43"/>
              </w:numPr>
              <w:overflowPunct/>
              <w:autoSpaceDE/>
              <w:autoSpaceDN/>
              <w:adjustRightInd/>
              <w:ind w:left="252" w:hanging="90"/>
              <w:textAlignment w:val="auto"/>
              <w:rPr>
                <w:ins w:id="727" w:author="QCOM" w:date="2019-03-22T21:27:00Z"/>
              </w:rPr>
              <w:pPrChange w:id="728" w:author="QCOM" w:date="2019-03-23T23:47:00Z">
                <w:pPr>
                  <w:pStyle w:val="TAL"/>
                </w:pPr>
              </w:pPrChange>
            </w:pPr>
            <w:ins w:id="729" w:author="QCOM" w:date="2019-03-22T21:27:00Z">
              <w:r>
                <w:t>An optional geographic area is not supported in TS 23.271</w:t>
              </w:r>
            </w:ins>
          </w:p>
        </w:tc>
        <w:tc>
          <w:tcPr>
            <w:tcW w:w="3889" w:type="dxa"/>
          </w:tcPr>
          <w:p w14:paraId="3DB4085A" w14:textId="77777777" w:rsidR="00297B39" w:rsidRDefault="00297B39" w:rsidP="00E46266">
            <w:pPr>
              <w:pStyle w:val="TAL"/>
              <w:rPr>
                <w:ins w:id="730" w:author="QCOM" w:date="2019-03-22T21:27:00Z"/>
              </w:rPr>
            </w:pPr>
            <w:ins w:id="731" w:author="QCOM" w:date="2019-03-22T21:28:00Z">
              <w:r>
                <w:t>This privacy class can create differences between LCS client access to a UE which has 5GS access versus EPS access. (Note</w:t>
              </w:r>
            </w:ins>
            <w:ins w:id="732" w:author="QCOM" w:date="2019-03-23T23:48:00Z">
              <w:r>
                <w:t xml:space="preserve"> 1</w:t>
              </w:r>
            </w:ins>
            <w:ins w:id="733" w:author="QCOM" w:date="2019-03-22T21:28:00Z">
              <w:r>
                <w:t>)</w:t>
              </w:r>
            </w:ins>
          </w:p>
        </w:tc>
      </w:tr>
      <w:tr w:rsidR="00F57FD9" w:rsidRPr="00E42491" w14:paraId="79AC9738" w14:textId="77777777" w:rsidTr="00E46266">
        <w:trPr>
          <w:ins w:id="734" w:author="QCOM" w:date="2019-03-22T21:28:00Z"/>
        </w:trPr>
        <w:tc>
          <w:tcPr>
            <w:tcW w:w="2988" w:type="dxa"/>
          </w:tcPr>
          <w:p w14:paraId="2E8578CA" w14:textId="77777777" w:rsidR="00297B39" w:rsidRDefault="00297B39" w:rsidP="00E46266">
            <w:pPr>
              <w:pStyle w:val="TAL"/>
              <w:rPr>
                <w:ins w:id="735" w:author="QCOM" w:date="2019-03-22T21:28:00Z"/>
              </w:rPr>
            </w:pPr>
            <w:ins w:id="736" w:author="QCOM" w:date="2019-03-22T21:28:00Z">
              <w:r>
                <w:t>UE Privacy PLMN Op</w:t>
              </w:r>
            </w:ins>
            <w:ins w:id="737" w:author="QCOM" w:date="2019-03-22T21:29:00Z">
              <w:r>
                <w:t>erator Class</w:t>
              </w:r>
            </w:ins>
          </w:p>
        </w:tc>
        <w:tc>
          <w:tcPr>
            <w:tcW w:w="2970" w:type="dxa"/>
          </w:tcPr>
          <w:p w14:paraId="5177B8DF" w14:textId="77777777" w:rsidR="00297B39" w:rsidRDefault="00297B39" w:rsidP="00E46266">
            <w:pPr>
              <w:pStyle w:val="TAL"/>
              <w:rPr>
                <w:ins w:id="738" w:author="QCOM" w:date="2019-03-22T21:28:00Z"/>
              </w:rPr>
            </w:pPr>
            <w:ins w:id="739" w:author="QCOM" w:date="2019-03-22T21:29:00Z">
              <w:r>
                <w:t>None</w:t>
              </w:r>
            </w:ins>
          </w:p>
        </w:tc>
        <w:tc>
          <w:tcPr>
            <w:tcW w:w="3889" w:type="dxa"/>
          </w:tcPr>
          <w:p w14:paraId="78FC1488" w14:textId="77777777" w:rsidR="00297B39" w:rsidRDefault="00297B39" w:rsidP="00E46266">
            <w:pPr>
              <w:pStyle w:val="TAL"/>
              <w:rPr>
                <w:ins w:id="740" w:author="QCOM" w:date="2019-03-22T21:28:00Z"/>
              </w:rPr>
            </w:pPr>
          </w:p>
        </w:tc>
      </w:tr>
      <w:tr w:rsidR="00F57FD9" w:rsidRPr="00E42491" w14:paraId="075D5A2E" w14:textId="77777777" w:rsidTr="00E46266">
        <w:trPr>
          <w:ins w:id="741" w:author="QCOM" w:date="2019-03-22T21:29:00Z"/>
        </w:trPr>
        <w:tc>
          <w:tcPr>
            <w:tcW w:w="2988" w:type="dxa"/>
          </w:tcPr>
          <w:p w14:paraId="6D323C3F" w14:textId="77777777" w:rsidR="00297B39" w:rsidRDefault="00297B39" w:rsidP="00E46266">
            <w:pPr>
              <w:pStyle w:val="TAL"/>
              <w:rPr>
                <w:ins w:id="742" w:author="QCOM" w:date="2019-03-22T21:29:00Z"/>
              </w:rPr>
            </w:pPr>
            <w:ins w:id="743" w:author="QCOM" w:date="2019-03-22T21:31:00Z">
              <w:r>
                <w:t xml:space="preserve">UE </w:t>
              </w:r>
            </w:ins>
            <w:ins w:id="744" w:author="QCOM" w:date="2019-03-22T21:30:00Z">
              <w:r>
                <w:t>LCS Mobile Orig</w:t>
              </w:r>
            </w:ins>
            <w:ins w:id="745" w:author="QCOM" w:date="2019-03-22T21:31:00Z">
              <w:r>
                <w:t>inating Data</w:t>
              </w:r>
            </w:ins>
          </w:p>
        </w:tc>
        <w:tc>
          <w:tcPr>
            <w:tcW w:w="2970" w:type="dxa"/>
          </w:tcPr>
          <w:p w14:paraId="3B3E354C" w14:textId="77777777" w:rsidR="00297B39" w:rsidRDefault="00297B39" w:rsidP="00E46266">
            <w:pPr>
              <w:pStyle w:val="TAL"/>
              <w:rPr>
                <w:ins w:id="746" w:author="QCOM" w:date="2019-03-22T21:29:00Z"/>
              </w:rPr>
            </w:pPr>
            <w:ins w:id="747" w:author="QCOM" w:date="2019-03-22T21:31:00Z">
              <w:r>
                <w:t>None</w:t>
              </w:r>
            </w:ins>
          </w:p>
        </w:tc>
        <w:tc>
          <w:tcPr>
            <w:tcW w:w="3889" w:type="dxa"/>
          </w:tcPr>
          <w:p w14:paraId="5C8F7A8D" w14:textId="77777777" w:rsidR="00297B39" w:rsidRDefault="00297B39" w:rsidP="00E46266">
            <w:pPr>
              <w:pStyle w:val="TAL"/>
              <w:rPr>
                <w:ins w:id="748" w:author="QCOM" w:date="2019-03-22T21:29:00Z"/>
              </w:rPr>
            </w:pPr>
          </w:p>
        </w:tc>
      </w:tr>
    </w:tbl>
    <w:p w14:paraId="235939DB" w14:textId="77777777" w:rsidR="00297B39" w:rsidRPr="005E20E4" w:rsidRDefault="00297B39">
      <w:pPr>
        <w:keepLines/>
        <w:ind w:left="630" w:hanging="630"/>
        <w:rPr>
          <w:ins w:id="749" w:author="QCOM" w:date="2019-03-22T21:27:00Z"/>
        </w:rPr>
        <w:pPrChange w:id="750" w:author="QCOM" w:date="2019-03-23T23:48:00Z">
          <w:pPr>
            <w:keepLines/>
          </w:pPr>
        </w:pPrChange>
      </w:pPr>
      <w:ins w:id="751" w:author="QCOM" w:date="2019-03-22T21:27:00Z">
        <w:r>
          <w:t>Note</w:t>
        </w:r>
      </w:ins>
      <w:ins w:id="752" w:author="QCOM" w:date="2019-03-23T23:40:00Z">
        <w:r>
          <w:t xml:space="preserve"> 1</w:t>
        </w:r>
      </w:ins>
      <w:ins w:id="753" w:author="QCOM" w:date="2019-03-22T21:27:00Z">
        <w:r>
          <w:t>:</w:t>
        </w:r>
        <w:r>
          <w:tab/>
          <w:t>A PLMN operator can avoid any difference in UE privacy support for EPS access versus 5GS access by only storing information for UE privacy (in the UE LCS privacy profile) in a UDR (and UDM) and not in an HSS</w:t>
        </w:r>
      </w:ins>
      <w:ins w:id="754" w:author="QCOM" w:date="2019-03-23T23:49:00Z">
        <w:r>
          <w:t xml:space="preserve"> or GMLC</w:t>
        </w:r>
      </w:ins>
      <w:ins w:id="755" w:author="QCOM" w:date="2019-03-22T21:27:00Z">
        <w:r>
          <w:t>.</w:t>
        </w:r>
      </w:ins>
    </w:p>
    <w:p w14:paraId="310D414E" w14:textId="2F2AB0BE" w:rsidR="00297B39" w:rsidRPr="004D1929" w:rsidRDefault="00297B39" w:rsidP="00297B39">
      <w:pPr>
        <w:rPr>
          <w:ins w:id="756" w:author="QCOM" w:date="2019-03-22T21:34:00Z"/>
          <w:rFonts w:ascii="Arial" w:hAnsi="Arial" w:cs="Arial"/>
          <w:sz w:val="32"/>
          <w:szCs w:val="32"/>
          <w:lang w:eastAsia="zh-CN"/>
        </w:rPr>
      </w:pPr>
      <w:proofErr w:type="spellStart"/>
      <w:ins w:id="757" w:author="QCOM" w:date="2019-03-22T21:34:00Z">
        <w:r w:rsidRPr="004D1929">
          <w:rPr>
            <w:rFonts w:ascii="Arial" w:hAnsi="Arial" w:cs="Arial"/>
            <w:sz w:val="32"/>
            <w:szCs w:val="32"/>
            <w:lang w:eastAsia="zh-CN"/>
          </w:rPr>
          <w:t>X.b</w:t>
        </w:r>
        <w:proofErr w:type="spellEnd"/>
        <w:r w:rsidRPr="004D1929">
          <w:rPr>
            <w:rFonts w:ascii="Arial" w:hAnsi="Arial" w:cs="Arial"/>
            <w:sz w:val="32"/>
            <w:szCs w:val="32"/>
            <w:lang w:eastAsia="zh-CN"/>
          </w:rPr>
          <w:tab/>
          <w:t>Differences in Information Storage in the GMLC</w:t>
        </w:r>
      </w:ins>
    </w:p>
    <w:p w14:paraId="648F1065" w14:textId="77777777" w:rsidR="00297B39" w:rsidRDefault="00297B39" w:rsidP="00297B39">
      <w:pPr>
        <w:rPr>
          <w:ins w:id="758" w:author="QCOM" w:date="2019-03-22T21:34:00Z"/>
          <w:lang w:eastAsia="zh-CN"/>
        </w:rPr>
      </w:pPr>
      <w:ins w:id="759" w:author="QCOM" w:date="2019-03-22T21:34:00Z">
        <w:r w:rsidRPr="004D1929">
          <w:rPr>
            <w:lang w:eastAsia="zh-CN"/>
          </w:rPr>
          <w:t>Table X.b</w:t>
        </w:r>
        <w:r>
          <w:rPr>
            <w:lang w:eastAsia="zh-CN"/>
          </w:rPr>
          <w:t>-1 shows a list of information storage items</w:t>
        </w:r>
      </w:ins>
      <w:ins w:id="760" w:author="QCOM" w:date="2019-03-22T21:38:00Z">
        <w:r>
          <w:rPr>
            <w:lang w:eastAsia="zh-CN"/>
          </w:rPr>
          <w:t xml:space="preserve"> </w:t>
        </w:r>
      </w:ins>
      <w:ins w:id="761" w:author="QCOM" w:date="2019-03-22T21:39:00Z">
        <w:r>
          <w:rPr>
            <w:lang w:eastAsia="zh-CN"/>
          </w:rPr>
          <w:t xml:space="preserve">in the GMLC </w:t>
        </w:r>
      </w:ins>
      <w:ins w:id="762" w:author="QCOM" w:date="2019-03-22T21:38:00Z">
        <w:r>
          <w:rPr>
            <w:lang w:eastAsia="zh-CN"/>
          </w:rPr>
          <w:t>for an LCS Client</w:t>
        </w:r>
      </w:ins>
      <w:ins w:id="763" w:author="QCOM" w:date="2019-03-22T21:34:00Z">
        <w:r>
          <w:rPr>
            <w:lang w:eastAsia="zh-CN"/>
          </w:rPr>
          <w:t xml:space="preserve"> defined in this TS and in TS 23.271 [4], differences if any between this TS and TS 23.271, and comments on these including any significant consequences.</w:t>
        </w:r>
        <w:r w:rsidRPr="00740944">
          <w:rPr>
            <w:lang w:eastAsia="zh-CN"/>
          </w:rPr>
          <w:t xml:space="preserve"> </w:t>
        </w:r>
      </w:ins>
    </w:p>
    <w:p w14:paraId="5F74E255" w14:textId="77777777" w:rsidR="00297B39" w:rsidRPr="00E42491" w:rsidRDefault="00297B39" w:rsidP="00297B39">
      <w:pPr>
        <w:pStyle w:val="TH"/>
        <w:rPr>
          <w:ins w:id="764" w:author="QCOM" w:date="2019-03-22T21:34:00Z"/>
        </w:rPr>
      </w:pPr>
      <w:ins w:id="765" w:author="QCOM" w:date="2019-03-22T21:34:00Z">
        <w:r w:rsidRPr="004D1929">
          <w:lastRenderedPageBreak/>
          <w:t>Table X.</w:t>
        </w:r>
      </w:ins>
      <w:ins w:id="766" w:author="QCOM" w:date="2019-03-22T21:36:00Z">
        <w:r w:rsidRPr="004D1929">
          <w:t>b</w:t>
        </w:r>
      </w:ins>
      <w:ins w:id="767" w:author="QCOM" w:date="2019-03-22T21:34:00Z">
        <w:r w:rsidRPr="004D1929">
          <w:t>-1: Differences</w:t>
        </w:r>
        <w:r>
          <w:t xml:space="preserve"> in Information Storage </w:t>
        </w:r>
      </w:ins>
      <w:ins w:id="768" w:author="QCOM" w:date="2019-03-22T21:39:00Z">
        <w:r>
          <w:t>for an LCS Client in the GMLC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2908"/>
        <w:gridCol w:w="3800"/>
      </w:tblGrid>
      <w:tr w:rsidR="00297B39" w:rsidRPr="00E42491" w14:paraId="2ACED21C" w14:textId="77777777" w:rsidTr="00E46266">
        <w:trPr>
          <w:ins w:id="769" w:author="QCOM" w:date="2019-03-22T21:34:00Z"/>
        </w:trPr>
        <w:tc>
          <w:tcPr>
            <w:tcW w:w="2988" w:type="dxa"/>
          </w:tcPr>
          <w:p w14:paraId="221BC972" w14:textId="77777777" w:rsidR="00297B39" w:rsidRPr="00E42491" w:rsidRDefault="00297B39" w:rsidP="00E46266">
            <w:pPr>
              <w:pStyle w:val="TAH"/>
              <w:rPr>
                <w:ins w:id="770" w:author="QCOM" w:date="2019-03-22T21:34:00Z"/>
              </w:rPr>
            </w:pPr>
            <w:ins w:id="771" w:author="QCOM" w:date="2019-03-22T21:34:00Z">
              <w:r>
                <w:t>Information Storage Item(s)</w:t>
              </w:r>
            </w:ins>
          </w:p>
        </w:tc>
        <w:tc>
          <w:tcPr>
            <w:tcW w:w="2970" w:type="dxa"/>
          </w:tcPr>
          <w:p w14:paraId="1F0BE9D7" w14:textId="77777777" w:rsidR="00297B39" w:rsidRPr="00E42491" w:rsidRDefault="00297B39" w:rsidP="00E46266">
            <w:pPr>
              <w:pStyle w:val="TAH"/>
              <w:rPr>
                <w:ins w:id="772" w:author="QCOM" w:date="2019-03-22T21:34:00Z"/>
              </w:rPr>
            </w:pPr>
            <w:ins w:id="773" w:author="QCOM" w:date="2019-03-22T21:34:00Z">
              <w:r>
                <w:t>Difference</w:t>
              </w:r>
            </w:ins>
          </w:p>
        </w:tc>
        <w:tc>
          <w:tcPr>
            <w:tcW w:w="3889" w:type="dxa"/>
          </w:tcPr>
          <w:p w14:paraId="2716A543" w14:textId="77777777" w:rsidR="00297B39" w:rsidRPr="00E42491" w:rsidRDefault="00297B39" w:rsidP="00E46266">
            <w:pPr>
              <w:pStyle w:val="TAH"/>
              <w:rPr>
                <w:ins w:id="774" w:author="QCOM" w:date="2019-03-22T21:34:00Z"/>
              </w:rPr>
            </w:pPr>
            <w:ins w:id="775" w:author="QCOM" w:date="2019-03-22T21:34:00Z">
              <w:r>
                <w:t>Comments</w:t>
              </w:r>
            </w:ins>
          </w:p>
        </w:tc>
      </w:tr>
      <w:tr w:rsidR="00297B39" w:rsidRPr="00E42491" w14:paraId="47F35D33" w14:textId="77777777" w:rsidTr="00E46266">
        <w:trPr>
          <w:ins w:id="776" w:author="QCOM" w:date="2019-03-22T21:34:00Z"/>
        </w:trPr>
        <w:tc>
          <w:tcPr>
            <w:tcW w:w="2988" w:type="dxa"/>
          </w:tcPr>
          <w:p w14:paraId="5B5F3CAF" w14:textId="77777777" w:rsidR="00297B39" w:rsidRPr="00E42491" w:rsidRDefault="00297B39" w:rsidP="00E46266">
            <w:pPr>
              <w:pStyle w:val="TAL"/>
              <w:rPr>
                <w:ins w:id="777" w:author="QCOM" w:date="2019-03-22T21:34:00Z"/>
              </w:rPr>
            </w:pPr>
            <w:ins w:id="778" w:author="QCOM" w:date="2019-03-22T21:37:00Z">
              <w:r>
                <w:t xml:space="preserve">LCS </w:t>
              </w:r>
            </w:ins>
            <w:ins w:id="779" w:author="QCOM" w:date="2019-03-22T21:38:00Z">
              <w:r>
                <w:t>Client Type</w:t>
              </w:r>
            </w:ins>
          </w:p>
        </w:tc>
        <w:tc>
          <w:tcPr>
            <w:tcW w:w="2970" w:type="dxa"/>
          </w:tcPr>
          <w:p w14:paraId="6FA7EE79" w14:textId="77777777" w:rsidR="00297B39" w:rsidRPr="00E42491" w:rsidRDefault="00297B39" w:rsidP="00E46266">
            <w:pPr>
              <w:pStyle w:val="TAL"/>
              <w:rPr>
                <w:ins w:id="780" w:author="QCOM" w:date="2019-03-22T21:34:00Z"/>
              </w:rPr>
            </w:pPr>
            <w:ins w:id="781" w:author="QCOM" w:date="2019-03-22T21:38:00Z">
              <w:r>
                <w:t>None</w:t>
              </w:r>
            </w:ins>
          </w:p>
        </w:tc>
        <w:tc>
          <w:tcPr>
            <w:tcW w:w="3889" w:type="dxa"/>
          </w:tcPr>
          <w:p w14:paraId="18747D30" w14:textId="77777777" w:rsidR="00297B39" w:rsidRPr="00E42491" w:rsidRDefault="00297B39" w:rsidP="00E46266">
            <w:pPr>
              <w:pStyle w:val="TAL"/>
              <w:rPr>
                <w:ins w:id="782" w:author="QCOM" w:date="2019-03-22T21:34:00Z"/>
              </w:rPr>
            </w:pPr>
          </w:p>
        </w:tc>
      </w:tr>
      <w:tr w:rsidR="00297B39" w:rsidRPr="00E42491" w14:paraId="2CBBB003" w14:textId="77777777" w:rsidTr="00E46266">
        <w:trPr>
          <w:ins w:id="783" w:author="QCOM" w:date="2019-03-22T21:34:00Z"/>
        </w:trPr>
        <w:tc>
          <w:tcPr>
            <w:tcW w:w="2988" w:type="dxa"/>
          </w:tcPr>
          <w:p w14:paraId="5E4B414C" w14:textId="77777777" w:rsidR="00297B39" w:rsidRDefault="00297B39" w:rsidP="00E46266">
            <w:pPr>
              <w:pStyle w:val="TAL"/>
              <w:rPr>
                <w:ins w:id="784" w:author="QCOM" w:date="2019-03-22T21:34:00Z"/>
              </w:rPr>
            </w:pPr>
            <w:ins w:id="785" w:author="QCOM" w:date="2019-03-22T21:42:00Z">
              <w:r w:rsidRPr="008D054A">
                <w:rPr>
                  <w:rFonts w:eastAsia="Times New Roman" w:cs="Arial"/>
                  <w:szCs w:val="18"/>
                </w:rPr>
                <w:t>LCS Client Type</w:t>
              </w:r>
            </w:ins>
          </w:p>
        </w:tc>
        <w:tc>
          <w:tcPr>
            <w:tcW w:w="2970" w:type="dxa"/>
          </w:tcPr>
          <w:p w14:paraId="0814DD4D" w14:textId="77777777" w:rsidR="00297B39" w:rsidRDefault="00297B39" w:rsidP="00E46266">
            <w:pPr>
              <w:pStyle w:val="TAL"/>
              <w:rPr>
                <w:ins w:id="786" w:author="QCOM" w:date="2019-03-22T21:34:00Z"/>
              </w:rPr>
            </w:pPr>
            <w:ins w:id="787" w:author="QCOM" w:date="2019-03-22T21:42:00Z">
              <w:r>
                <w:t>None</w:t>
              </w:r>
            </w:ins>
          </w:p>
        </w:tc>
        <w:tc>
          <w:tcPr>
            <w:tcW w:w="3889" w:type="dxa"/>
          </w:tcPr>
          <w:p w14:paraId="237A7A89" w14:textId="77777777" w:rsidR="00297B39" w:rsidRPr="00E42491" w:rsidRDefault="00297B39" w:rsidP="00E46266">
            <w:pPr>
              <w:pStyle w:val="TAL"/>
              <w:rPr>
                <w:ins w:id="788" w:author="QCOM" w:date="2019-03-22T21:34:00Z"/>
              </w:rPr>
            </w:pPr>
          </w:p>
        </w:tc>
      </w:tr>
      <w:tr w:rsidR="00297B39" w:rsidRPr="00E42491" w14:paraId="4E2D5358" w14:textId="77777777" w:rsidTr="00E46266">
        <w:trPr>
          <w:ins w:id="789" w:author="QCOM" w:date="2019-03-22T21:34:00Z"/>
        </w:trPr>
        <w:tc>
          <w:tcPr>
            <w:tcW w:w="2988" w:type="dxa"/>
          </w:tcPr>
          <w:p w14:paraId="375C3F8D" w14:textId="77777777" w:rsidR="00297B39" w:rsidRDefault="00297B39" w:rsidP="00E46266">
            <w:pPr>
              <w:pStyle w:val="TAL"/>
              <w:rPr>
                <w:ins w:id="790" w:author="QCOM" w:date="2019-03-22T21:34:00Z"/>
              </w:rPr>
            </w:pPr>
            <w:ins w:id="791" w:author="QCOM" w:date="2019-03-22T21:42:00Z">
              <w:r w:rsidRPr="008D054A">
                <w:rPr>
                  <w:rFonts w:eastAsia="Times New Roman" w:cs="Arial"/>
                  <w:szCs w:val="18"/>
                </w:rPr>
                <w:t>External identity</w:t>
              </w:r>
            </w:ins>
          </w:p>
        </w:tc>
        <w:tc>
          <w:tcPr>
            <w:tcW w:w="2970" w:type="dxa"/>
          </w:tcPr>
          <w:p w14:paraId="68FEE39B" w14:textId="77777777" w:rsidR="00297B39" w:rsidRDefault="00297B39" w:rsidP="00E46266">
            <w:pPr>
              <w:pStyle w:val="TAL"/>
              <w:rPr>
                <w:ins w:id="792" w:author="QCOM" w:date="2019-03-22T21:34:00Z"/>
              </w:rPr>
            </w:pPr>
            <w:ins w:id="793" w:author="QCOM" w:date="2019-03-22T21:42:00Z">
              <w:r>
                <w:t>None</w:t>
              </w:r>
            </w:ins>
          </w:p>
        </w:tc>
        <w:tc>
          <w:tcPr>
            <w:tcW w:w="3889" w:type="dxa"/>
          </w:tcPr>
          <w:p w14:paraId="156E93EB" w14:textId="77777777" w:rsidR="00297B39" w:rsidRDefault="00297B39" w:rsidP="00E46266">
            <w:pPr>
              <w:pStyle w:val="TAL"/>
              <w:rPr>
                <w:ins w:id="794" w:author="QCOM" w:date="2019-03-22T21:34:00Z"/>
              </w:rPr>
            </w:pPr>
          </w:p>
        </w:tc>
      </w:tr>
      <w:tr w:rsidR="00297B39" w:rsidRPr="00E42491" w14:paraId="3373433D" w14:textId="77777777" w:rsidTr="00E46266">
        <w:trPr>
          <w:ins w:id="795" w:author="QCOM" w:date="2019-03-22T21:34:00Z"/>
        </w:trPr>
        <w:tc>
          <w:tcPr>
            <w:tcW w:w="2988" w:type="dxa"/>
          </w:tcPr>
          <w:p w14:paraId="3BE340EB" w14:textId="77777777" w:rsidR="00297B39" w:rsidRDefault="00297B39" w:rsidP="00E46266">
            <w:pPr>
              <w:pStyle w:val="TAL"/>
              <w:rPr>
                <w:ins w:id="796" w:author="QCOM" w:date="2019-03-22T21:34:00Z"/>
              </w:rPr>
            </w:pPr>
            <w:ins w:id="797" w:author="QCOM" w:date="2019-03-22T21:42:00Z">
              <w:r w:rsidRPr="008D054A">
                <w:rPr>
                  <w:rFonts w:eastAsia="Times New Roman" w:cs="Arial"/>
                  <w:szCs w:val="18"/>
                </w:rPr>
                <w:t>Authentication data</w:t>
              </w:r>
            </w:ins>
          </w:p>
        </w:tc>
        <w:tc>
          <w:tcPr>
            <w:tcW w:w="2970" w:type="dxa"/>
          </w:tcPr>
          <w:p w14:paraId="183E4B12" w14:textId="77777777" w:rsidR="00297B39" w:rsidRDefault="00297B39">
            <w:pPr>
              <w:pStyle w:val="TAL"/>
              <w:tabs>
                <w:tab w:val="left" w:pos="0"/>
              </w:tabs>
              <w:rPr>
                <w:ins w:id="798" w:author="QCOM" w:date="2019-03-22T21:34:00Z"/>
              </w:rPr>
              <w:pPrChange w:id="799" w:author="QCOM" w:date="2019-03-22T21:43:00Z">
                <w:pPr>
                  <w:pStyle w:val="TAL"/>
                  <w:numPr>
                    <w:numId w:val="44"/>
                  </w:numPr>
                  <w:tabs>
                    <w:tab w:val="num" w:pos="360"/>
                    <w:tab w:val="num" w:pos="720"/>
                  </w:tabs>
                  <w:ind w:left="252" w:hanging="90"/>
                </w:pPr>
              </w:pPrChange>
            </w:pPr>
            <w:ins w:id="800" w:author="QCOM" w:date="2019-03-22T21:42:00Z">
              <w:r>
                <w:t>None</w:t>
              </w:r>
            </w:ins>
          </w:p>
        </w:tc>
        <w:tc>
          <w:tcPr>
            <w:tcW w:w="3889" w:type="dxa"/>
          </w:tcPr>
          <w:p w14:paraId="28D2A0E5" w14:textId="77777777" w:rsidR="00297B39" w:rsidRDefault="00297B39" w:rsidP="00E46266">
            <w:pPr>
              <w:pStyle w:val="TAL"/>
              <w:rPr>
                <w:ins w:id="801" w:author="QCOM" w:date="2019-03-22T21:34:00Z"/>
              </w:rPr>
            </w:pPr>
          </w:p>
        </w:tc>
      </w:tr>
      <w:tr w:rsidR="00297B39" w:rsidRPr="00E42491" w14:paraId="784D49DA" w14:textId="77777777" w:rsidTr="00E46266">
        <w:trPr>
          <w:ins w:id="802" w:author="QCOM" w:date="2019-03-22T21:45:00Z"/>
        </w:trPr>
        <w:tc>
          <w:tcPr>
            <w:tcW w:w="2988" w:type="dxa"/>
          </w:tcPr>
          <w:p w14:paraId="67E75107" w14:textId="77777777" w:rsidR="00297B39" w:rsidRPr="008D054A" w:rsidRDefault="00297B39" w:rsidP="00E46266">
            <w:pPr>
              <w:pStyle w:val="TAL"/>
              <w:rPr>
                <w:ins w:id="803" w:author="QCOM" w:date="2019-03-22T21:45:00Z"/>
                <w:rFonts w:eastAsia="Times New Roman" w:cs="Arial"/>
                <w:szCs w:val="18"/>
              </w:rPr>
            </w:pPr>
            <w:ins w:id="804" w:author="QCOM" w:date="2019-03-22T21:45:00Z">
              <w:r>
                <w:rPr>
                  <w:rFonts w:eastAsia="Times New Roman" w:cs="Arial"/>
                  <w:szCs w:val="18"/>
                </w:rPr>
                <w:t xml:space="preserve">Call/session related </w:t>
              </w:r>
            </w:ins>
            <w:ins w:id="805" w:author="QCOM" w:date="2019-03-22T21:46:00Z">
              <w:r>
                <w:rPr>
                  <w:rFonts w:eastAsia="Times New Roman" w:cs="Arial"/>
                  <w:szCs w:val="18"/>
                </w:rPr>
                <w:t>identity</w:t>
              </w:r>
            </w:ins>
          </w:p>
        </w:tc>
        <w:tc>
          <w:tcPr>
            <w:tcW w:w="2970" w:type="dxa"/>
          </w:tcPr>
          <w:p w14:paraId="301C5987" w14:textId="77777777" w:rsidR="00297B39" w:rsidRDefault="00297B39" w:rsidP="00E46266">
            <w:pPr>
              <w:pStyle w:val="TAL"/>
              <w:rPr>
                <w:ins w:id="806" w:author="QCOM" w:date="2019-03-22T21:45:00Z"/>
              </w:rPr>
            </w:pPr>
            <w:ins w:id="807" w:author="QCOM" w:date="2019-03-22T21:46:00Z">
              <w:r>
                <w:t>Not supported in this TS</w:t>
              </w:r>
            </w:ins>
          </w:p>
        </w:tc>
        <w:tc>
          <w:tcPr>
            <w:tcW w:w="3889" w:type="dxa"/>
          </w:tcPr>
          <w:p w14:paraId="4AA35DAB" w14:textId="77777777" w:rsidR="00297B39" w:rsidRDefault="00297B39" w:rsidP="00E46266">
            <w:pPr>
              <w:pStyle w:val="TAL"/>
              <w:rPr>
                <w:ins w:id="808" w:author="QCOM" w:date="2019-03-22T21:45:00Z"/>
              </w:rPr>
            </w:pPr>
            <w:ins w:id="809" w:author="QCOM" w:date="2019-03-22T21:46:00Z">
              <w:r>
                <w:t>This information item can create differences between LCS client access to a UE which has 5GS access versus EPS access. (Note</w:t>
              </w:r>
            </w:ins>
            <w:ins w:id="810" w:author="QCOM" w:date="2019-03-23T23:50:00Z">
              <w:r>
                <w:t xml:space="preserve"> 1</w:t>
              </w:r>
            </w:ins>
            <w:ins w:id="811" w:author="QCOM" w:date="2019-03-22T21:46:00Z">
              <w:r>
                <w:t>)</w:t>
              </w:r>
            </w:ins>
          </w:p>
        </w:tc>
      </w:tr>
      <w:tr w:rsidR="00297B39" w:rsidRPr="00E42491" w14:paraId="15732D44" w14:textId="77777777" w:rsidTr="00E46266">
        <w:trPr>
          <w:ins w:id="812" w:author="QCOM" w:date="2019-03-22T21:34:00Z"/>
        </w:trPr>
        <w:tc>
          <w:tcPr>
            <w:tcW w:w="2988" w:type="dxa"/>
          </w:tcPr>
          <w:p w14:paraId="48171D24" w14:textId="77777777" w:rsidR="00297B39" w:rsidRDefault="00297B39" w:rsidP="00E46266">
            <w:pPr>
              <w:pStyle w:val="TAL"/>
              <w:rPr>
                <w:ins w:id="813" w:author="QCOM" w:date="2019-03-22T21:34:00Z"/>
              </w:rPr>
            </w:pPr>
            <w:ins w:id="814" w:author="QCOM" w:date="2019-03-22T21:42:00Z">
              <w:r w:rsidRPr="008D054A">
                <w:rPr>
                  <w:rFonts w:eastAsia="Times New Roman" w:cs="Arial"/>
                  <w:szCs w:val="18"/>
                </w:rPr>
                <w:t>Internal identity</w:t>
              </w:r>
            </w:ins>
          </w:p>
        </w:tc>
        <w:tc>
          <w:tcPr>
            <w:tcW w:w="2970" w:type="dxa"/>
          </w:tcPr>
          <w:p w14:paraId="39C5CC1D" w14:textId="77777777" w:rsidR="00297B39" w:rsidRDefault="00297B39" w:rsidP="00E46266">
            <w:pPr>
              <w:pStyle w:val="TAL"/>
              <w:rPr>
                <w:ins w:id="815" w:author="QCOM" w:date="2019-03-22T21:34:00Z"/>
              </w:rPr>
            </w:pPr>
            <w:ins w:id="816" w:author="QCOM" w:date="2019-03-22T21:43:00Z">
              <w:r>
                <w:t>None</w:t>
              </w:r>
            </w:ins>
          </w:p>
        </w:tc>
        <w:tc>
          <w:tcPr>
            <w:tcW w:w="3889" w:type="dxa"/>
          </w:tcPr>
          <w:p w14:paraId="74344CCC" w14:textId="77777777" w:rsidR="00297B39" w:rsidRDefault="00297B39" w:rsidP="00E46266">
            <w:pPr>
              <w:pStyle w:val="TAL"/>
              <w:rPr>
                <w:ins w:id="817" w:author="QCOM" w:date="2019-03-22T21:34:00Z"/>
              </w:rPr>
            </w:pPr>
          </w:p>
        </w:tc>
      </w:tr>
      <w:tr w:rsidR="00297B39" w:rsidRPr="00E42491" w14:paraId="137FD70D" w14:textId="77777777" w:rsidTr="00E46266">
        <w:trPr>
          <w:ins w:id="818" w:author="QCOM" w:date="2019-03-22T21:34:00Z"/>
        </w:trPr>
        <w:tc>
          <w:tcPr>
            <w:tcW w:w="2988" w:type="dxa"/>
          </w:tcPr>
          <w:p w14:paraId="7E9C469E" w14:textId="77777777" w:rsidR="00297B39" w:rsidRDefault="00297B39" w:rsidP="00E46266">
            <w:pPr>
              <w:pStyle w:val="TAL"/>
              <w:rPr>
                <w:ins w:id="819" w:author="QCOM" w:date="2019-03-22T21:34:00Z"/>
              </w:rPr>
            </w:pPr>
            <w:ins w:id="820" w:author="QCOM" w:date="2019-03-22T21:42:00Z">
              <w:r w:rsidRPr="008D054A">
                <w:rPr>
                  <w:rFonts w:eastAsia="Times New Roman" w:cs="Arial"/>
                  <w:szCs w:val="18"/>
                </w:rPr>
                <w:t>Client name</w:t>
              </w:r>
            </w:ins>
          </w:p>
        </w:tc>
        <w:tc>
          <w:tcPr>
            <w:tcW w:w="2970" w:type="dxa"/>
          </w:tcPr>
          <w:p w14:paraId="4C4E0F16" w14:textId="77777777" w:rsidR="00297B39" w:rsidRDefault="00297B39" w:rsidP="00E46266">
            <w:pPr>
              <w:pStyle w:val="TAL"/>
              <w:rPr>
                <w:ins w:id="821" w:author="QCOM" w:date="2019-03-22T21:34:00Z"/>
              </w:rPr>
            </w:pPr>
            <w:ins w:id="822" w:author="QCOM" w:date="2019-03-22T21:43:00Z">
              <w:r>
                <w:t>None</w:t>
              </w:r>
            </w:ins>
          </w:p>
        </w:tc>
        <w:tc>
          <w:tcPr>
            <w:tcW w:w="3889" w:type="dxa"/>
          </w:tcPr>
          <w:p w14:paraId="69A5AA36" w14:textId="77777777" w:rsidR="00297B39" w:rsidRDefault="00297B39" w:rsidP="00E46266">
            <w:pPr>
              <w:pStyle w:val="TAL"/>
              <w:rPr>
                <w:ins w:id="823" w:author="QCOM" w:date="2019-03-22T21:34:00Z"/>
              </w:rPr>
            </w:pPr>
          </w:p>
        </w:tc>
      </w:tr>
      <w:tr w:rsidR="00297B39" w:rsidRPr="00E42491" w14:paraId="36A32908" w14:textId="77777777" w:rsidTr="00E46266">
        <w:trPr>
          <w:ins w:id="824" w:author="QCOM" w:date="2019-03-22T21:42:00Z"/>
        </w:trPr>
        <w:tc>
          <w:tcPr>
            <w:tcW w:w="2988" w:type="dxa"/>
          </w:tcPr>
          <w:p w14:paraId="2A69C3BF" w14:textId="77777777" w:rsidR="00297B39" w:rsidRPr="008D054A" w:rsidRDefault="00297B39" w:rsidP="00E46266">
            <w:pPr>
              <w:pStyle w:val="TAL"/>
              <w:rPr>
                <w:ins w:id="825" w:author="QCOM" w:date="2019-03-22T21:42:00Z"/>
                <w:rFonts w:eastAsia="Times New Roman" w:cs="Arial"/>
                <w:szCs w:val="18"/>
              </w:rPr>
            </w:pPr>
            <w:ins w:id="826" w:author="QCOM" w:date="2019-03-22T21:42:00Z">
              <w:r w:rsidRPr="008D054A">
                <w:rPr>
                  <w:rFonts w:eastAsia="Times New Roman" w:cs="Arial"/>
                  <w:szCs w:val="18"/>
                </w:rPr>
                <w:t>Client name type</w:t>
              </w:r>
            </w:ins>
          </w:p>
        </w:tc>
        <w:tc>
          <w:tcPr>
            <w:tcW w:w="2970" w:type="dxa"/>
          </w:tcPr>
          <w:p w14:paraId="36874ECE" w14:textId="77777777" w:rsidR="00297B39" w:rsidRDefault="00297B39" w:rsidP="00E46266">
            <w:pPr>
              <w:pStyle w:val="TAL"/>
              <w:rPr>
                <w:ins w:id="827" w:author="QCOM" w:date="2019-03-22T21:42:00Z"/>
              </w:rPr>
            </w:pPr>
            <w:ins w:id="828" w:author="QCOM" w:date="2019-03-22T22:12:00Z">
              <w:r>
                <w:t>No difference except that t</w:t>
              </w:r>
            </w:ins>
            <w:ins w:id="829" w:author="QCOM" w:date="2019-03-22T21:49:00Z">
              <w:r>
                <w:t>his TS adds a Client Name type i</w:t>
              </w:r>
            </w:ins>
            <w:ins w:id="830" w:author="QCOM" w:date="2019-03-22T21:50:00Z">
              <w:r>
                <w:t>n the form of a GPSI.</w:t>
              </w:r>
            </w:ins>
          </w:p>
        </w:tc>
        <w:tc>
          <w:tcPr>
            <w:tcW w:w="3889" w:type="dxa"/>
          </w:tcPr>
          <w:p w14:paraId="7FE6F532" w14:textId="77777777" w:rsidR="00297B39" w:rsidRDefault="00297B39" w:rsidP="00E46266">
            <w:pPr>
              <w:pStyle w:val="TAL"/>
              <w:rPr>
                <w:ins w:id="831" w:author="QCOM" w:date="2019-03-22T22:08:00Z"/>
              </w:rPr>
            </w:pPr>
            <w:ins w:id="832" w:author="QCOM" w:date="2019-03-22T22:06:00Z">
              <w:r>
                <w:t xml:space="preserve">A </w:t>
              </w:r>
            </w:ins>
            <w:ins w:id="833" w:author="QCOM" w:date="2019-03-22T22:07:00Z">
              <w:r>
                <w:t xml:space="preserve">GPSI can be an MSISDN or External </w:t>
              </w:r>
            </w:ins>
            <w:ins w:id="834" w:author="QCOM" w:date="2019-03-22T22:08:00Z">
              <w:r>
                <w:t>Identifier</w:t>
              </w:r>
            </w:ins>
            <w:ins w:id="835" w:author="QCOM" w:date="2019-03-22T22:07:00Z">
              <w:r>
                <w:t xml:space="preserve"> in the form of </w:t>
              </w:r>
            </w:ins>
            <w:ins w:id="836" w:author="QCOM" w:date="2019-03-22T22:08:00Z">
              <w:r>
                <w:t>“</w:t>
              </w:r>
              <w:proofErr w:type="spellStart"/>
              <w:r>
                <w:t>username@realm</w:t>
              </w:r>
              <w:proofErr w:type="spellEnd"/>
              <w:r>
                <w:t>” as defined in TS 23.003 [</w:t>
              </w:r>
              <w:r w:rsidRPr="0013507B">
                <w:rPr>
                  <w:highlight w:val="yellow"/>
                  <w:rPrChange w:id="837" w:author="QCOM" w:date="2019-03-22T22:14:00Z">
                    <w:rPr/>
                  </w:rPrChange>
                </w:rPr>
                <w:t>r</w:t>
              </w:r>
            </w:ins>
            <w:ins w:id="838" w:author="QCOM" w:date="2019-03-22T22:14:00Z">
              <w:r w:rsidRPr="0013507B">
                <w:rPr>
                  <w:highlight w:val="yellow"/>
                  <w:rPrChange w:id="839" w:author="QCOM" w:date="2019-03-22T22:14:00Z">
                    <w:rPr/>
                  </w:rPrChange>
                </w:rPr>
                <w:t>5</w:t>
              </w:r>
            </w:ins>
            <w:ins w:id="840" w:author="QCOM" w:date="2019-03-22T22:08:00Z">
              <w:r>
                <w:t>].</w:t>
              </w:r>
            </w:ins>
          </w:p>
          <w:p w14:paraId="5A59807D" w14:textId="77777777" w:rsidR="00297B39" w:rsidRDefault="00297B39" w:rsidP="00E46266">
            <w:pPr>
              <w:pStyle w:val="TAL"/>
              <w:rPr>
                <w:ins w:id="841" w:author="QCOM" w:date="2019-03-22T21:42:00Z"/>
              </w:rPr>
            </w:pPr>
            <w:ins w:id="842" w:author="QCOM" w:date="2019-03-22T22:08:00Z">
              <w:r>
                <w:t xml:space="preserve">TS 23.271 </w:t>
              </w:r>
            </w:ins>
            <w:ins w:id="843" w:author="QCOM" w:date="2019-03-22T22:09:00Z">
              <w:r>
                <w:t xml:space="preserve">allows an </w:t>
              </w:r>
              <w:proofErr w:type="gramStart"/>
              <w:r>
                <w:t>MSISDN</w:t>
              </w:r>
              <w:proofErr w:type="gramEnd"/>
              <w:r>
                <w:t xml:space="preserve"> </w:t>
              </w:r>
            </w:ins>
            <w:ins w:id="844" w:author="QCOM" w:date="2019-03-22T22:10:00Z">
              <w:r>
                <w:t xml:space="preserve">but the </w:t>
              </w:r>
            </w:ins>
            <w:ins w:id="845" w:author="QCOM" w:date="2019-03-22T22:11:00Z">
              <w:r>
                <w:t>External Identifier is not included.</w:t>
              </w:r>
            </w:ins>
          </w:p>
        </w:tc>
      </w:tr>
      <w:tr w:rsidR="00297B39" w:rsidRPr="00E42491" w14:paraId="76E3815C" w14:textId="77777777" w:rsidTr="00E46266">
        <w:trPr>
          <w:ins w:id="846" w:author="QCOM" w:date="2019-03-22T21:42:00Z"/>
        </w:trPr>
        <w:tc>
          <w:tcPr>
            <w:tcW w:w="2988" w:type="dxa"/>
          </w:tcPr>
          <w:p w14:paraId="2C69E7C8" w14:textId="77777777" w:rsidR="00297B39" w:rsidRPr="008D054A" w:rsidRDefault="00297B39" w:rsidP="00E46266">
            <w:pPr>
              <w:pStyle w:val="TAL"/>
              <w:rPr>
                <w:ins w:id="847" w:author="QCOM" w:date="2019-03-22T21:42:00Z"/>
                <w:rFonts w:eastAsia="Times New Roman" w:cs="Arial"/>
                <w:szCs w:val="18"/>
              </w:rPr>
            </w:pPr>
            <w:ins w:id="848" w:author="QCOM" w:date="2019-03-22T21:42:00Z">
              <w:r w:rsidRPr="008D054A">
                <w:rPr>
                  <w:rFonts w:eastAsia="Times New Roman" w:cs="Arial"/>
                  <w:szCs w:val="18"/>
                </w:rPr>
                <w:t>Override capability</w:t>
              </w:r>
            </w:ins>
          </w:p>
        </w:tc>
        <w:tc>
          <w:tcPr>
            <w:tcW w:w="2970" w:type="dxa"/>
          </w:tcPr>
          <w:p w14:paraId="75EDAF42" w14:textId="77777777" w:rsidR="00297B39" w:rsidRDefault="00297B39" w:rsidP="00E46266">
            <w:pPr>
              <w:pStyle w:val="TAL"/>
              <w:rPr>
                <w:ins w:id="849" w:author="QCOM" w:date="2019-03-22T21:42:00Z"/>
              </w:rPr>
            </w:pPr>
            <w:ins w:id="850" w:author="QCOM" w:date="2019-03-22T21:43:00Z">
              <w:r>
                <w:t>None</w:t>
              </w:r>
            </w:ins>
          </w:p>
        </w:tc>
        <w:tc>
          <w:tcPr>
            <w:tcW w:w="3889" w:type="dxa"/>
          </w:tcPr>
          <w:p w14:paraId="3A695B62" w14:textId="77777777" w:rsidR="00297B39" w:rsidRDefault="00297B39" w:rsidP="00E46266">
            <w:pPr>
              <w:pStyle w:val="TAL"/>
              <w:rPr>
                <w:ins w:id="851" w:author="QCOM" w:date="2019-03-22T21:42:00Z"/>
              </w:rPr>
            </w:pPr>
          </w:p>
        </w:tc>
      </w:tr>
      <w:tr w:rsidR="00297B39" w:rsidRPr="00E42491" w14:paraId="0422F03C" w14:textId="77777777" w:rsidTr="00E46266">
        <w:trPr>
          <w:ins w:id="852" w:author="QCOM" w:date="2019-03-22T21:42:00Z"/>
        </w:trPr>
        <w:tc>
          <w:tcPr>
            <w:tcW w:w="2988" w:type="dxa"/>
          </w:tcPr>
          <w:p w14:paraId="10E6A08F" w14:textId="77777777" w:rsidR="00297B39" w:rsidRPr="008D054A" w:rsidRDefault="00297B39" w:rsidP="00E46266">
            <w:pPr>
              <w:pStyle w:val="TAL"/>
              <w:rPr>
                <w:ins w:id="853" w:author="QCOM" w:date="2019-03-22T21:42:00Z"/>
                <w:rFonts w:eastAsia="Times New Roman" w:cs="Arial"/>
                <w:szCs w:val="18"/>
              </w:rPr>
            </w:pPr>
            <w:ins w:id="854" w:author="QCOM" w:date="2019-03-22T21:42:00Z">
              <w:r w:rsidRPr="008D054A">
                <w:rPr>
                  <w:rFonts w:eastAsia="Times New Roman" w:cs="Arial"/>
                  <w:szCs w:val="18"/>
                </w:rPr>
                <w:t>Authorized UE List</w:t>
              </w:r>
            </w:ins>
          </w:p>
        </w:tc>
        <w:tc>
          <w:tcPr>
            <w:tcW w:w="2970" w:type="dxa"/>
          </w:tcPr>
          <w:p w14:paraId="7AAA446B" w14:textId="77777777" w:rsidR="00297B39" w:rsidRDefault="00297B39" w:rsidP="00E46266">
            <w:pPr>
              <w:pStyle w:val="TAL"/>
              <w:rPr>
                <w:ins w:id="855" w:author="QCOM" w:date="2019-03-22T21:42:00Z"/>
              </w:rPr>
            </w:pPr>
            <w:ins w:id="856" w:author="QCOM" w:date="2019-03-22T21:43:00Z">
              <w:r>
                <w:t>None</w:t>
              </w:r>
            </w:ins>
          </w:p>
        </w:tc>
        <w:tc>
          <w:tcPr>
            <w:tcW w:w="3889" w:type="dxa"/>
          </w:tcPr>
          <w:p w14:paraId="710FBF18" w14:textId="77777777" w:rsidR="00297B39" w:rsidRDefault="00297B39" w:rsidP="00E46266">
            <w:pPr>
              <w:pStyle w:val="TAL"/>
              <w:rPr>
                <w:ins w:id="857" w:author="QCOM" w:date="2019-03-22T21:42:00Z"/>
              </w:rPr>
            </w:pPr>
          </w:p>
        </w:tc>
      </w:tr>
      <w:tr w:rsidR="00297B39" w:rsidRPr="00E42491" w14:paraId="21090103" w14:textId="77777777" w:rsidTr="00E46266">
        <w:trPr>
          <w:ins w:id="858" w:author="QCOM" w:date="2019-03-22T21:42:00Z"/>
        </w:trPr>
        <w:tc>
          <w:tcPr>
            <w:tcW w:w="2988" w:type="dxa"/>
          </w:tcPr>
          <w:p w14:paraId="4B66F2A8" w14:textId="77777777" w:rsidR="00297B39" w:rsidRPr="008D054A" w:rsidRDefault="00297B39" w:rsidP="00E46266">
            <w:pPr>
              <w:pStyle w:val="TAL"/>
              <w:rPr>
                <w:ins w:id="859" w:author="QCOM" w:date="2019-03-22T21:42:00Z"/>
                <w:rFonts w:eastAsia="Times New Roman" w:cs="Arial"/>
                <w:szCs w:val="18"/>
              </w:rPr>
            </w:pPr>
            <w:ins w:id="860" w:author="QCOM" w:date="2019-03-22T21:42:00Z">
              <w:r w:rsidRPr="008D054A">
                <w:rPr>
                  <w:rFonts w:eastAsia="Times New Roman" w:cs="Arial"/>
                  <w:szCs w:val="18"/>
                </w:rPr>
                <w:t>Priority</w:t>
              </w:r>
            </w:ins>
          </w:p>
        </w:tc>
        <w:tc>
          <w:tcPr>
            <w:tcW w:w="2970" w:type="dxa"/>
          </w:tcPr>
          <w:p w14:paraId="4777EE19" w14:textId="77777777" w:rsidR="00297B39" w:rsidRDefault="00297B39" w:rsidP="00E46266">
            <w:pPr>
              <w:pStyle w:val="TAL"/>
              <w:rPr>
                <w:ins w:id="861" w:author="QCOM" w:date="2019-03-22T21:42:00Z"/>
              </w:rPr>
            </w:pPr>
            <w:ins w:id="862" w:author="QCOM" w:date="2019-03-22T21:43:00Z">
              <w:r>
                <w:t>None</w:t>
              </w:r>
            </w:ins>
          </w:p>
        </w:tc>
        <w:tc>
          <w:tcPr>
            <w:tcW w:w="3889" w:type="dxa"/>
          </w:tcPr>
          <w:p w14:paraId="5EF61178" w14:textId="77777777" w:rsidR="00297B39" w:rsidRDefault="00297B39" w:rsidP="00E46266">
            <w:pPr>
              <w:pStyle w:val="TAL"/>
              <w:rPr>
                <w:ins w:id="863" w:author="QCOM" w:date="2019-03-22T21:42:00Z"/>
              </w:rPr>
            </w:pPr>
          </w:p>
        </w:tc>
      </w:tr>
      <w:tr w:rsidR="00297B39" w:rsidRPr="00E42491" w14:paraId="281FB80D" w14:textId="77777777" w:rsidTr="00E46266">
        <w:trPr>
          <w:ins w:id="864" w:author="QCOM" w:date="2019-03-22T21:42:00Z"/>
        </w:trPr>
        <w:tc>
          <w:tcPr>
            <w:tcW w:w="2988" w:type="dxa"/>
          </w:tcPr>
          <w:p w14:paraId="71789073" w14:textId="77777777" w:rsidR="00297B39" w:rsidRPr="008D054A" w:rsidRDefault="00297B39" w:rsidP="00E46266">
            <w:pPr>
              <w:pStyle w:val="TAL"/>
              <w:rPr>
                <w:ins w:id="865" w:author="QCOM" w:date="2019-03-22T21:42:00Z"/>
                <w:rFonts w:eastAsia="Times New Roman" w:cs="Arial"/>
                <w:szCs w:val="18"/>
              </w:rPr>
            </w:pPr>
            <w:ins w:id="866" w:author="QCOM" w:date="2019-03-22T21:42:00Z">
              <w:r w:rsidRPr="008D054A">
                <w:rPr>
                  <w:rFonts w:eastAsia="Times New Roman" w:cs="Arial"/>
                  <w:szCs w:val="18"/>
                </w:rPr>
                <w:t>QoS parameters</w:t>
              </w:r>
            </w:ins>
          </w:p>
        </w:tc>
        <w:tc>
          <w:tcPr>
            <w:tcW w:w="2970" w:type="dxa"/>
          </w:tcPr>
          <w:p w14:paraId="394A8D1B" w14:textId="77777777" w:rsidR="00297B39" w:rsidRDefault="00297B39" w:rsidP="00E46266">
            <w:pPr>
              <w:pStyle w:val="TAL"/>
              <w:rPr>
                <w:ins w:id="867" w:author="QCOM" w:date="2019-03-22T21:42:00Z"/>
              </w:rPr>
            </w:pPr>
            <w:ins w:id="868" w:author="QCOM" w:date="2019-03-22T21:43:00Z">
              <w:r>
                <w:t>None</w:t>
              </w:r>
            </w:ins>
          </w:p>
        </w:tc>
        <w:tc>
          <w:tcPr>
            <w:tcW w:w="3889" w:type="dxa"/>
          </w:tcPr>
          <w:p w14:paraId="7C140C10" w14:textId="77777777" w:rsidR="00297B39" w:rsidRDefault="00297B39" w:rsidP="00E46266">
            <w:pPr>
              <w:pStyle w:val="TAL"/>
              <w:rPr>
                <w:ins w:id="869" w:author="QCOM" w:date="2019-03-22T21:42:00Z"/>
              </w:rPr>
            </w:pPr>
          </w:p>
        </w:tc>
      </w:tr>
      <w:tr w:rsidR="00297B39" w:rsidRPr="00E42491" w14:paraId="60DA0C4A" w14:textId="77777777" w:rsidTr="00E46266">
        <w:trPr>
          <w:ins w:id="870" w:author="QCOM" w:date="2019-03-22T21:42:00Z"/>
        </w:trPr>
        <w:tc>
          <w:tcPr>
            <w:tcW w:w="2988" w:type="dxa"/>
          </w:tcPr>
          <w:p w14:paraId="63E49679" w14:textId="77777777" w:rsidR="00297B39" w:rsidRPr="008D054A" w:rsidRDefault="00297B39" w:rsidP="00E46266">
            <w:pPr>
              <w:pStyle w:val="TAL"/>
              <w:rPr>
                <w:ins w:id="871" w:author="QCOM" w:date="2019-03-22T21:42:00Z"/>
                <w:rFonts w:eastAsia="Times New Roman" w:cs="Arial"/>
                <w:szCs w:val="18"/>
              </w:rPr>
            </w:pPr>
            <w:ins w:id="872" w:author="QCOM" w:date="2019-03-22T21:42:00Z">
              <w:r w:rsidRPr="008D054A">
                <w:rPr>
                  <w:rFonts w:eastAsia="Times New Roman" w:cs="Arial"/>
                  <w:szCs w:val="18"/>
                </w:rPr>
                <w:t>Service Coverage</w:t>
              </w:r>
            </w:ins>
          </w:p>
        </w:tc>
        <w:tc>
          <w:tcPr>
            <w:tcW w:w="2970" w:type="dxa"/>
          </w:tcPr>
          <w:p w14:paraId="536D924C" w14:textId="77777777" w:rsidR="00297B39" w:rsidRDefault="00297B39" w:rsidP="00E46266">
            <w:pPr>
              <w:pStyle w:val="TAL"/>
              <w:rPr>
                <w:ins w:id="873" w:author="QCOM" w:date="2019-03-22T21:42:00Z"/>
              </w:rPr>
            </w:pPr>
            <w:ins w:id="874" w:author="QCOM" w:date="2019-03-22T21:43:00Z">
              <w:r>
                <w:t>N</w:t>
              </w:r>
            </w:ins>
            <w:ins w:id="875" w:author="QCOM" w:date="2019-03-22T21:44:00Z">
              <w:r>
                <w:t>one</w:t>
              </w:r>
            </w:ins>
          </w:p>
        </w:tc>
        <w:tc>
          <w:tcPr>
            <w:tcW w:w="3889" w:type="dxa"/>
          </w:tcPr>
          <w:p w14:paraId="2D924E7E" w14:textId="77777777" w:rsidR="00297B39" w:rsidRDefault="00297B39" w:rsidP="00E46266">
            <w:pPr>
              <w:pStyle w:val="TAL"/>
              <w:rPr>
                <w:ins w:id="876" w:author="QCOM" w:date="2019-03-22T21:42:00Z"/>
              </w:rPr>
            </w:pPr>
          </w:p>
        </w:tc>
      </w:tr>
      <w:tr w:rsidR="00297B39" w:rsidRPr="00E42491" w14:paraId="6808EE65" w14:textId="77777777" w:rsidTr="00E46266">
        <w:trPr>
          <w:ins w:id="877" w:author="QCOM" w:date="2019-03-22T21:42:00Z"/>
        </w:trPr>
        <w:tc>
          <w:tcPr>
            <w:tcW w:w="2988" w:type="dxa"/>
          </w:tcPr>
          <w:p w14:paraId="28166EE4" w14:textId="77777777" w:rsidR="00297B39" w:rsidRPr="008D054A" w:rsidRDefault="00297B39" w:rsidP="00E46266">
            <w:pPr>
              <w:pStyle w:val="TAL"/>
              <w:rPr>
                <w:ins w:id="878" w:author="QCOM" w:date="2019-03-22T21:42:00Z"/>
                <w:rFonts w:eastAsia="Times New Roman" w:cs="Arial"/>
                <w:szCs w:val="18"/>
              </w:rPr>
            </w:pPr>
            <w:ins w:id="879" w:author="QCOM" w:date="2019-03-22T21:42:00Z">
              <w:r w:rsidRPr="008D054A">
                <w:rPr>
                  <w:rFonts w:eastAsia="Times New Roman" w:cs="Arial"/>
                  <w:szCs w:val="18"/>
                </w:rPr>
                <w:t xml:space="preserve">Allowed LCS </w:t>
              </w:r>
            </w:ins>
            <w:ins w:id="880" w:author="QCOM" w:date="2019-03-22T22:29:00Z">
              <w:r>
                <w:rPr>
                  <w:rFonts w:eastAsia="Times New Roman" w:cs="Arial"/>
                  <w:szCs w:val="18"/>
                </w:rPr>
                <w:t>+</w:t>
              </w:r>
            </w:ins>
            <w:ins w:id="881" w:author="QCOM" w:date="2019-03-23T23:50:00Z">
              <w:r>
                <w:rPr>
                  <w:rFonts w:eastAsia="Times New Roman" w:cs="Arial"/>
                  <w:szCs w:val="18"/>
                </w:rPr>
                <w:t xml:space="preserve"> </w:t>
              </w:r>
            </w:ins>
            <w:ins w:id="882" w:author="QCOM" w:date="2019-03-22T21:42:00Z">
              <w:r w:rsidRPr="008D054A">
                <w:rPr>
                  <w:rFonts w:eastAsia="Times New Roman" w:cs="Arial"/>
                  <w:szCs w:val="18"/>
                </w:rPr>
                <w:t>Request Types</w:t>
              </w:r>
            </w:ins>
          </w:p>
        </w:tc>
        <w:tc>
          <w:tcPr>
            <w:tcW w:w="2970" w:type="dxa"/>
          </w:tcPr>
          <w:p w14:paraId="7FA8EBE7" w14:textId="77777777" w:rsidR="00297B39" w:rsidRDefault="00297B39" w:rsidP="00E46266">
            <w:pPr>
              <w:pStyle w:val="TAL"/>
              <w:rPr>
                <w:ins w:id="883" w:author="QCOM" w:date="2019-03-22T22:21:00Z"/>
              </w:rPr>
            </w:pPr>
            <w:ins w:id="884" w:author="QCOM" w:date="2019-03-22T22:17:00Z">
              <w:r>
                <w:t xml:space="preserve">TS 23.271 includes the following </w:t>
              </w:r>
            </w:ins>
            <w:ins w:id="885" w:author="QCOM" w:date="2019-03-22T22:25:00Z">
              <w:r>
                <w:t xml:space="preserve">items </w:t>
              </w:r>
            </w:ins>
            <w:ins w:id="886" w:author="QCOM" w:date="2019-03-22T22:18:00Z">
              <w:r>
                <w:t xml:space="preserve">which are </w:t>
              </w:r>
            </w:ins>
            <w:ins w:id="887" w:author="QCOM" w:date="2019-03-22T22:17:00Z">
              <w:r>
                <w:t>not in this T</w:t>
              </w:r>
            </w:ins>
            <w:ins w:id="888" w:author="QCOM" w:date="2019-03-22T22:18:00Z">
              <w:r>
                <w:t>S:</w:t>
              </w:r>
            </w:ins>
          </w:p>
          <w:p w14:paraId="0E6EFD46" w14:textId="77777777" w:rsidR="00297B39" w:rsidRDefault="00297B39" w:rsidP="00297B39">
            <w:pPr>
              <w:pStyle w:val="TAL"/>
              <w:numPr>
                <w:ilvl w:val="0"/>
                <w:numId w:val="43"/>
              </w:numPr>
              <w:overflowPunct/>
              <w:autoSpaceDE/>
              <w:autoSpaceDN/>
              <w:adjustRightInd/>
              <w:ind w:left="252" w:hanging="90"/>
              <w:textAlignment w:val="auto"/>
              <w:rPr>
                <w:ins w:id="889" w:author="QCOM" w:date="2019-03-22T22:22:00Z"/>
              </w:rPr>
            </w:pPr>
            <w:ins w:id="890" w:author="QCOM" w:date="2019-03-22T22:20:00Z">
              <w:r>
                <w:t>Non-call related CS-MT-LR/PS-MT-LR/EPC-MT-LR</w:t>
              </w:r>
            </w:ins>
          </w:p>
          <w:p w14:paraId="52F71FC0" w14:textId="77777777" w:rsidR="00297B39" w:rsidRDefault="00297B39" w:rsidP="00297B39">
            <w:pPr>
              <w:pStyle w:val="TAL"/>
              <w:numPr>
                <w:ilvl w:val="0"/>
                <w:numId w:val="43"/>
              </w:numPr>
              <w:overflowPunct/>
              <w:autoSpaceDE/>
              <w:autoSpaceDN/>
              <w:adjustRightInd/>
              <w:ind w:left="252" w:hanging="90"/>
              <w:textAlignment w:val="auto"/>
              <w:rPr>
                <w:ins w:id="891" w:author="QCOM" w:date="2019-03-22T22:22:00Z"/>
              </w:rPr>
            </w:pPr>
            <w:ins w:id="892" w:author="QCOM" w:date="2019-03-22T22:18:00Z">
              <w:r>
                <w:t>Call/session related CS-MT-LR/PS-MT-LR/EPC-MT-LR</w:t>
              </w:r>
            </w:ins>
          </w:p>
          <w:p w14:paraId="6D89E0DD" w14:textId="77777777" w:rsidR="00297B39" w:rsidRDefault="00297B39" w:rsidP="00297B39">
            <w:pPr>
              <w:pStyle w:val="TAL"/>
              <w:numPr>
                <w:ilvl w:val="0"/>
                <w:numId w:val="43"/>
              </w:numPr>
              <w:overflowPunct/>
              <w:autoSpaceDE/>
              <w:autoSpaceDN/>
              <w:adjustRightInd/>
              <w:ind w:left="252" w:hanging="90"/>
              <w:textAlignment w:val="auto"/>
              <w:rPr>
                <w:ins w:id="893" w:author="QCOM" w:date="2019-03-22T22:22:00Z"/>
              </w:rPr>
            </w:pPr>
            <w:ins w:id="894" w:author="QCOM" w:date="2019-03-22T22:18:00Z">
              <w:r>
                <w:t>Specification or negotiation of priority</w:t>
              </w:r>
            </w:ins>
          </w:p>
          <w:p w14:paraId="5D846F80" w14:textId="77777777" w:rsidR="00297B39" w:rsidRDefault="00297B39" w:rsidP="00297B39">
            <w:pPr>
              <w:pStyle w:val="TAL"/>
              <w:numPr>
                <w:ilvl w:val="0"/>
                <w:numId w:val="43"/>
              </w:numPr>
              <w:overflowPunct/>
              <w:autoSpaceDE/>
              <w:autoSpaceDN/>
              <w:adjustRightInd/>
              <w:ind w:left="252" w:hanging="90"/>
              <w:textAlignment w:val="auto"/>
              <w:rPr>
                <w:ins w:id="895" w:author="QCOM" w:date="2019-03-22T22:22:00Z"/>
              </w:rPr>
            </w:pPr>
            <w:ins w:id="896" w:author="QCOM" w:date="2019-03-22T22:18:00Z">
              <w:r>
                <w:t>Specification or negotiation of QoS parameters</w:t>
              </w:r>
            </w:ins>
          </w:p>
          <w:p w14:paraId="3CB66D06" w14:textId="77777777" w:rsidR="00297B39" w:rsidRDefault="00297B39">
            <w:pPr>
              <w:pStyle w:val="TAL"/>
              <w:numPr>
                <w:ilvl w:val="0"/>
                <w:numId w:val="43"/>
              </w:numPr>
              <w:overflowPunct/>
              <w:autoSpaceDE/>
              <w:autoSpaceDN/>
              <w:adjustRightInd/>
              <w:ind w:left="252" w:hanging="90"/>
              <w:textAlignment w:val="auto"/>
              <w:rPr>
                <w:ins w:id="897" w:author="QCOM" w:date="2019-03-22T22:18:00Z"/>
              </w:rPr>
              <w:pPrChange w:id="898" w:author="QCOM" w:date="2019-03-22T22:22:00Z">
                <w:pPr>
                  <w:pStyle w:val="TAL"/>
                </w:pPr>
              </w:pPrChange>
            </w:pPr>
            <w:ins w:id="899" w:author="QCOM" w:date="2019-03-22T22:18:00Z">
              <w:r>
                <w:t>Specification or negotiation of Service Coverage parameter</w:t>
              </w:r>
            </w:ins>
          </w:p>
          <w:p w14:paraId="3D814BC2" w14:textId="77777777" w:rsidR="00297B39" w:rsidRDefault="00297B39" w:rsidP="00E46266">
            <w:pPr>
              <w:pStyle w:val="TAL"/>
              <w:rPr>
                <w:ins w:id="900" w:author="QCOM" w:date="2019-03-22T22:24:00Z"/>
              </w:rPr>
            </w:pPr>
            <w:ins w:id="901" w:author="QCOM" w:date="2019-03-22T22:18:00Z">
              <w:r>
                <w:t>This TS includes the f</w:t>
              </w:r>
            </w:ins>
            <w:ins w:id="902" w:author="QCOM" w:date="2019-03-22T22:19:00Z">
              <w:r>
                <w:t xml:space="preserve">ollowing </w:t>
              </w:r>
            </w:ins>
            <w:ins w:id="903" w:author="QCOM" w:date="2019-03-22T22:25:00Z">
              <w:r>
                <w:t xml:space="preserve">items </w:t>
              </w:r>
            </w:ins>
            <w:ins w:id="904" w:author="QCOM" w:date="2019-03-22T22:19:00Z">
              <w:r>
                <w:t>which are not in TS 23.271:</w:t>
              </w:r>
            </w:ins>
          </w:p>
          <w:p w14:paraId="24441D62" w14:textId="77777777" w:rsidR="00297B39" w:rsidRDefault="00297B39" w:rsidP="00297B39">
            <w:pPr>
              <w:pStyle w:val="TAL"/>
              <w:numPr>
                <w:ilvl w:val="0"/>
                <w:numId w:val="43"/>
              </w:numPr>
              <w:overflowPunct/>
              <w:autoSpaceDE/>
              <w:autoSpaceDN/>
              <w:adjustRightInd/>
              <w:ind w:left="252" w:hanging="90"/>
              <w:textAlignment w:val="auto"/>
              <w:rPr>
                <w:ins w:id="905" w:author="QCOM" w:date="2019-03-22T22:25:00Z"/>
              </w:rPr>
            </w:pPr>
            <w:ins w:id="906" w:author="QCOM" w:date="2019-03-22T22:24:00Z">
              <w:r>
                <w:t>Request of deferred location for the UE available event</w:t>
              </w:r>
            </w:ins>
          </w:p>
          <w:p w14:paraId="6427EC26" w14:textId="77777777" w:rsidR="00297B39" w:rsidRDefault="00297B39" w:rsidP="00297B39">
            <w:pPr>
              <w:pStyle w:val="TAL"/>
              <w:numPr>
                <w:ilvl w:val="0"/>
                <w:numId w:val="43"/>
              </w:numPr>
              <w:overflowPunct/>
              <w:autoSpaceDE/>
              <w:autoSpaceDN/>
              <w:adjustRightInd/>
              <w:ind w:left="252" w:hanging="90"/>
              <w:textAlignment w:val="auto"/>
              <w:rPr>
                <w:ins w:id="907" w:author="QCOM" w:date="2019-03-22T22:25:00Z"/>
              </w:rPr>
            </w:pPr>
            <w:ins w:id="908" w:author="QCOM" w:date="2019-03-22T22:24:00Z">
              <w:r>
                <w:t>Request of deferred location for UE periodic events</w:t>
              </w:r>
            </w:ins>
          </w:p>
          <w:p w14:paraId="6A9B6CCE" w14:textId="77777777" w:rsidR="00297B39" w:rsidRDefault="00297B39" w:rsidP="00297B39">
            <w:pPr>
              <w:pStyle w:val="TAL"/>
              <w:numPr>
                <w:ilvl w:val="0"/>
                <w:numId w:val="43"/>
              </w:numPr>
              <w:overflowPunct/>
              <w:autoSpaceDE/>
              <w:autoSpaceDN/>
              <w:adjustRightInd/>
              <w:ind w:left="252" w:hanging="90"/>
              <w:textAlignment w:val="auto"/>
              <w:rPr>
                <w:ins w:id="909" w:author="QCOM" w:date="2019-03-22T22:25:00Z"/>
              </w:rPr>
            </w:pPr>
            <w:ins w:id="910" w:author="QCOM" w:date="2019-03-22T22:24:00Z">
              <w:r>
                <w:t>Request of deferred location for the Area Event</w:t>
              </w:r>
            </w:ins>
          </w:p>
          <w:p w14:paraId="67AA1677" w14:textId="77777777" w:rsidR="00297B39" w:rsidRDefault="00297B39">
            <w:pPr>
              <w:pStyle w:val="TAL"/>
              <w:numPr>
                <w:ilvl w:val="0"/>
                <w:numId w:val="43"/>
              </w:numPr>
              <w:overflowPunct/>
              <w:autoSpaceDE/>
              <w:autoSpaceDN/>
              <w:adjustRightInd/>
              <w:ind w:left="252" w:hanging="90"/>
              <w:textAlignment w:val="auto"/>
              <w:rPr>
                <w:ins w:id="911" w:author="QCOM" w:date="2019-03-22T21:42:00Z"/>
              </w:rPr>
              <w:pPrChange w:id="912" w:author="QCOM" w:date="2019-03-22T22:25:00Z">
                <w:pPr>
                  <w:pStyle w:val="TAL"/>
                </w:pPr>
              </w:pPrChange>
            </w:pPr>
            <w:ins w:id="913" w:author="QCOM" w:date="2019-03-22T22:24:00Z">
              <w:r>
                <w:t>Request of deferred location for the Motion Event</w:t>
              </w:r>
            </w:ins>
          </w:p>
        </w:tc>
        <w:tc>
          <w:tcPr>
            <w:tcW w:w="3889" w:type="dxa"/>
          </w:tcPr>
          <w:p w14:paraId="032CC833" w14:textId="77777777" w:rsidR="00297B39" w:rsidRDefault="00297B39" w:rsidP="00E46266">
            <w:pPr>
              <w:pStyle w:val="TAL"/>
              <w:rPr>
                <w:ins w:id="914" w:author="QCOM" w:date="2019-03-22T21:42:00Z"/>
              </w:rPr>
            </w:pPr>
            <w:ins w:id="915" w:author="QCOM" w:date="2019-03-22T22:29:00Z">
              <w:r>
                <w:t>This TS should take precedence (Note</w:t>
              </w:r>
            </w:ins>
            <w:ins w:id="916" w:author="QCOM" w:date="2019-03-23T23:50:00Z">
              <w:r>
                <w:t xml:space="preserve"> 1</w:t>
              </w:r>
            </w:ins>
            <w:ins w:id="917" w:author="QCOM" w:date="2019-03-22T22:29:00Z">
              <w:r>
                <w:t>)</w:t>
              </w:r>
            </w:ins>
          </w:p>
        </w:tc>
      </w:tr>
      <w:tr w:rsidR="00297B39" w:rsidRPr="00E42491" w14:paraId="7018FF3B" w14:textId="77777777" w:rsidTr="00E46266">
        <w:trPr>
          <w:ins w:id="918" w:author="QCOM" w:date="2019-03-22T21:42:00Z"/>
        </w:trPr>
        <w:tc>
          <w:tcPr>
            <w:tcW w:w="2988" w:type="dxa"/>
          </w:tcPr>
          <w:p w14:paraId="39AE766E" w14:textId="77777777" w:rsidR="00297B39" w:rsidRPr="008D054A" w:rsidRDefault="00297B39" w:rsidP="00E46266">
            <w:pPr>
              <w:pStyle w:val="TAL"/>
              <w:rPr>
                <w:ins w:id="919" w:author="QCOM" w:date="2019-03-22T21:42:00Z"/>
                <w:rFonts w:eastAsia="Times New Roman" w:cs="Arial"/>
                <w:szCs w:val="18"/>
              </w:rPr>
            </w:pPr>
            <w:ins w:id="920" w:author="QCOM" w:date="2019-03-22T21:42:00Z">
              <w:r w:rsidRPr="008D054A">
                <w:rPr>
                  <w:rFonts w:eastAsia="Times New Roman" w:cs="Arial"/>
                  <w:szCs w:val="18"/>
                </w:rPr>
                <w:t>Local Co-ordinate System</w:t>
              </w:r>
            </w:ins>
          </w:p>
        </w:tc>
        <w:tc>
          <w:tcPr>
            <w:tcW w:w="2970" w:type="dxa"/>
          </w:tcPr>
          <w:p w14:paraId="75022D5A" w14:textId="77777777" w:rsidR="00297B39" w:rsidRDefault="00297B39" w:rsidP="00E46266">
            <w:pPr>
              <w:pStyle w:val="TAL"/>
              <w:rPr>
                <w:ins w:id="921" w:author="QCOM" w:date="2019-03-22T21:42:00Z"/>
              </w:rPr>
            </w:pPr>
            <w:ins w:id="922" w:author="QCOM" w:date="2019-03-22T21:44:00Z">
              <w:r>
                <w:t>None</w:t>
              </w:r>
            </w:ins>
          </w:p>
        </w:tc>
        <w:tc>
          <w:tcPr>
            <w:tcW w:w="3889" w:type="dxa"/>
          </w:tcPr>
          <w:p w14:paraId="6F92DC44" w14:textId="77777777" w:rsidR="00297B39" w:rsidRDefault="00297B39" w:rsidP="00E46266">
            <w:pPr>
              <w:pStyle w:val="TAL"/>
              <w:rPr>
                <w:ins w:id="923" w:author="QCOM" w:date="2019-03-22T21:42:00Z"/>
              </w:rPr>
            </w:pPr>
          </w:p>
        </w:tc>
      </w:tr>
      <w:tr w:rsidR="00297B39" w:rsidRPr="00E42491" w14:paraId="2F43C069" w14:textId="77777777" w:rsidTr="00E46266">
        <w:trPr>
          <w:ins w:id="924" w:author="QCOM" w:date="2019-03-22T21:42:00Z"/>
        </w:trPr>
        <w:tc>
          <w:tcPr>
            <w:tcW w:w="2988" w:type="dxa"/>
          </w:tcPr>
          <w:p w14:paraId="0A04753F" w14:textId="77777777" w:rsidR="00297B39" w:rsidRPr="008D054A" w:rsidRDefault="00297B39" w:rsidP="00E46266">
            <w:pPr>
              <w:pStyle w:val="TAL"/>
              <w:rPr>
                <w:ins w:id="925" w:author="QCOM" w:date="2019-03-22T21:42:00Z"/>
                <w:rFonts w:eastAsia="Times New Roman" w:cs="Arial"/>
                <w:szCs w:val="18"/>
              </w:rPr>
            </w:pPr>
            <w:ins w:id="926" w:author="QCOM" w:date="2019-03-22T21:42:00Z">
              <w:r w:rsidRPr="008D054A">
                <w:rPr>
                  <w:rFonts w:eastAsia="Times New Roman" w:cs="Arial"/>
                  <w:szCs w:val="18"/>
                </w:rPr>
                <w:t>Access Barring List(s)</w:t>
              </w:r>
            </w:ins>
          </w:p>
        </w:tc>
        <w:tc>
          <w:tcPr>
            <w:tcW w:w="2970" w:type="dxa"/>
          </w:tcPr>
          <w:p w14:paraId="68129A45" w14:textId="77777777" w:rsidR="00297B39" w:rsidRDefault="00297B39" w:rsidP="00E46266">
            <w:pPr>
              <w:pStyle w:val="TAL"/>
              <w:rPr>
                <w:ins w:id="927" w:author="QCOM" w:date="2019-03-22T22:26:00Z"/>
              </w:rPr>
            </w:pPr>
            <w:ins w:id="928" w:author="QCOM" w:date="2019-03-22T22:26:00Z">
              <w:r>
                <w:t>TS 23.271 includes a list of MSISDNs.</w:t>
              </w:r>
            </w:ins>
          </w:p>
          <w:p w14:paraId="2CB54599" w14:textId="77777777" w:rsidR="00297B39" w:rsidRDefault="00297B39" w:rsidP="00E46266">
            <w:pPr>
              <w:pStyle w:val="TAL"/>
              <w:rPr>
                <w:ins w:id="929" w:author="QCOM" w:date="2019-03-22T21:42:00Z"/>
              </w:rPr>
            </w:pPr>
            <w:ins w:id="930" w:author="QCOM" w:date="2019-03-22T22:26:00Z">
              <w:r>
                <w:t xml:space="preserve">This </w:t>
              </w:r>
            </w:ins>
            <w:ins w:id="931" w:author="QCOM" w:date="2019-03-22T22:27:00Z">
              <w:r>
                <w:t>T</w:t>
              </w:r>
            </w:ins>
            <w:ins w:id="932" w:author="QCOM" w:date="2019-03-22T22:26:00Z">
              <w:r>
                <w:t>S inclu</w:t>
              </w:r>
            </w:ins>
            <w:ins w:id="933" w:author="QCOM" w:date="2019-03-22T22:27:00Z">
              <w:r>
                <w:t>des a list of SUPIs</w:t>
              </w:r>
            </w:ins>
          </w:p>
        </w:tc>
        <w:tc>
          <w:tcPr>
            <w:tcW w:w="3889" w:type="dxa"/>
          </w:tcPr>
          <w:p w14:paraId="413BD413" w14:textId="77777777" w:rsidR="00297B39" w:rsidRDefault="00297B39" w:rsidP="00E46266">
            <w:pPr>
              <w:pStyle w:val="TAL"/>
              <w:rPr>
                <w:ins w:id="934" w:author="QCOM" w:date="2019-03-22T21:42:00Z"/>
              </w:rPr>
            </w:pPr>
            <w:ins w:id="935" w:author="QCOM" w:date="2019-03-22T22:29:00Z">
              <w:r>
                <w:t>This TS can take precedence (Note</w:t>
              </w:r>
            </w:ins>
            <w:ins w:id="936" w:author="QCOM" w:date="2019-03-23T23:51:00Z">
              <w:r>
                <w:t xml:space="preserve"> 1</w:t>
              </w:r>
            </w:ins>
            <w:ins w:id="937" w:author="QCOM" w:date="2019-03-22T22:29:00Z">
              <w:r>
                <w:t>)</w:t>
              </w:r>
            </w:ins>
          </w:p>
        </w:tc>
      </w:tr>
      <w:tr w:rsidR="00297B39" w:rsidRPr="00E42491" w14:paraId="52EF786A" w14:textId="77777777" w:rsidTr="00E46266">
        <w:trPr>
          <w:ins w:id="938" w:author="QCOM" w:date="2019-03-22T21:42:00Z"/>
        </w:trPr>
        <w:tc>
          <w:tcPr>
            <w:tcW w:w="2988" w:type="dxa"/>
          </w:tcPr>
          <w:p w14:paraId="55393803" w14:textId="77777777" w:rsidR="00297B39" w:rsidRPr="008D054A" w:rsidRDefault="00297B39" w:rsidP="00E46266">
            <w:pPr>
              <w:pStyle w:val="TAL"/>
              <w:rPr>
                <w:ins w:id="939" w:author="QCOM" w:date="2019-03-22T21:42:00Z"/>
                <w:rFonts w:eastAsia="Times New Roman" w:cs="Arial"/>
                <w:szCs w:val="18"/>
              </w:rPr>
            </w:pPr>
            <w:ins w:id="940" w:author="QCOM" w:date="2019-03-22T21:42:00Z">
              <w:r w:rsidRPr="008D054A">
                <w:rPr>
                  <w:rFonts w:eastAsia="Times New Roman" w:cs="Arial"/>
                  <w:szCs w:val="18"/>
                </w:rPr>
                <w:t>Service Identities</w:t>
              </w:r>
            </w:ins>
          </w:p>
        </w:tc>
        <w:tc>
          <w:tcPr>
            <w:tcW w:w="2970" w:type="dxa"/>
          </w:tcPr>
          <w:p w14:paraId="0F26A9F4" w14:textId="77777777" w:rsidR="00297B39" w:rsidRDefault="00297B39" w:rsidP="00E46266">
            <w:pPr>
              <w:pStyle w:val="TAL"/>
              <w:rPr>
                <w:ins w:id="941" w:author="QCOM" w:date="2019-03-22T21:42:00Z"/>
              </w:rPr>
            </w:pPr>
            <w:ins w:id="942" w:author="QCOM" w:date="2019-03-22T21:44:00Z">
              <w:r>
                <w:t>None</w:t>
              </w:r>
            </w:ins>
          </w:p>
        </w:tc>
        <w:tc>
          <w:tcPr>
            <w:tcW w:w="3889" w:type="dxa"/>
          </w:tcPr>
          <w:p w14:paraId="5952A777" w14:textId="77777777" w:rsidR="00297B39" w:rsidRDefault="00297B39" w:rsidP="00E46266">
            <w:pPr>
              <w:pStyle w:val="TAL"/>
              <w:rPr>
                <w:ins w:id="943" w:author="QCOM" w:date="2019-03-22T21:42:00Z"/>
              </w:rPr>
            </w:pPr>
          </w:p>
        </w:tc>
      </w:tr>
      <w:tr w:rsidR="00297B39" w:rsidRPr="00E42491" w14:paraId="1AAECDD7" w14:textId="77777777" w:rsidTr="00E46266">
        <w:trPr>
          <w:ins w:id="944" w:author="QCOM" w:date="2019-03-22T21:42:00Z"/>
        </w:trPr>
        <w:tc>
          <w:tcPr>
            <w:tcW w:w="2988" w:type="dxa"/>
          </w:tcPr>
          <w:p w14:paraId="47EB61D5" w14:textId="77777777" w:rsidR="00297B39" w:rsidRPr="008D054A" w:rsidRDefault="00297B39" w:rsidP="00E46266">
            <w:pPr>
              <w:pStyle w:val="TAL"/>
              <w:rPr>
                <w:ins w:id="945" w:author="QCOM" w:date="2019-03-22T21:42:00Z"/>
                <w:rFonts w:eastAsia="Times New Roman" w:cs="Arial"/>
                <w:szCs w:val="18"/>
              </w:rPr>
            </w:pPr>
            <w:ins w:id="946" w:author="QCOM" w:date="2019-03-22T21:42:00Z">
              <w:r w:rsidRPr="008D054A">
                <w:rPr>
                  <w:rFonts w:eastAsia="Times New Roman" w:cs="Arial"/>
                  <w:szCs w:val="18"/>
                </w:rPr>
                <w:t>Maximum Target UE Number</w:t>
              </w:r>
            </w:ins>
          </w:p>
        </w:tc>
        <w:tc>
          <w:tcPr>
            <w:tcW w:w="2970" w:type="dxa"/>
          </w:tcPr>
          <w:p w14:paraId="2C1514BA" w14:textId="77777777" w:rsidR="00297B39" w:rsidRDefault="00297B39" w:rsidP="00E46266">
            <w:pPr>
              <w:pStyle w:val="TAL"/>
              <w:rPr>
                <w:ins w:id="947" w:author="QCOM" w:date="2019-03-22T21:42:00Z"/>
              </w:rPr>
            </w:pPr>
            <w:ins w:id="948" w:author="QCOM" w:date="2019-03-22T22:27:00Z">
              <w:r>
                <w:t>None</w:t>
              </w:r>
            </w:ins>
          </w:p>
        </w:tc>
        <w:tc>
          <w:tcPr>
            <w:tcW w:w="3889" w:type="dxa"/>
          </w:tcPr>
          <w:p w14:paraId="3FC8F013" w14:textId="77777777" w:rsidR="00297B39" w:rsidRDefault="00297B39" w:rsidP="00E46266">
            <w:pPr>
              <w:pStyle w:val="TAL"/>
              <w:rPr>
                <w:ins w:id="949" w:author="QCOM" w:date="2019-03-22T21:42:00Z"/>
              </w:rPr>
            </w:pPr>
          </w:p>
        </w:tc>
      </w:tr>
    </w:tbl>
    <w:p w14:paraId="3F1B68C7" w14:textId="77777777" w:rsidR="00297B39" w:rsidRDefault="00297B39">
      <w:pPr>
        <w:keepLines/>
        <w:ind w:left="630" w:hanging="630"/>
        <w:rPr>
          <w:ins w:id="950" w:author="QCOM" w:date="2019-03-22T21:31:00Z"/>
        </w:rPr>
        <w:pPrChange w:id="951" w:author="QCOM" w:date="2019-03-23T23:51:00Z">
          <w:pPr/>
        </w:pPrChange>
      </w:pPr>
      <w:ins w:id="952" w:author="QCOM" w:date="2019-03-22T21:34:00Z">
        <w:r>
          <w:t>Note</w:t>
        </w:r>
      </w:ins>
      <w:ins w:id="953" w:author="QCOM" w:date="2019-03-23T23:50:00Z">
        <w:r>
          <w:t xml:space="preserve"> 1</w:t>
        </w:r>
      </w:ins>
      <w:ins w:id="954" w:author="QCOM" w:date="2019-03-22T21:34:00Z">
        <w:r>
          <w:t>:</w:t>
        </w:r>
        <w:r>
          <w:tab/>
          <w:t xml:space="preserve">A PLMN operator can avoid any difference in </w:t>
        </w:r>
      </w:ins>
      <w:ins w:id="955" w:author="QCOM" w:date="2019-03-22T21:47:00Z">
        <w:r>
          <w:t xml:space="preserve">LCS Client support </w:t>
        </w:r>
      </w:ins>
      <w:ins w:id="956" w:author="QCOM" w:date="2019-03-22T21:34:00Z">
        <w:r>
          <w:t xml:space="preserve">for </w:t>
        </w:r>
      </w:ins>
      <w:ins w:id="957" w:author="QCOM" w:date="2019-03-22T21:47:00Z">
        <w:r>
          <w:t xml:space="preserve">a target UE with </w:t>
        </w:r>
      </w:ins>
      <w:ins w:id="958" w:author="QCOM" w:date="2019-03-22T21:34:00Z">
        <w:r>
          <w:t>EPS access versus 5GS access by only storing information for</w:t>
        </w:r>
      </w:ins>
      <w:ins w:id="959" w:author="QCOM" w:date="2019-03-22T21:48:00Z">
        <w:r>
          <w:t xml:space="preserve"> an LCS Client in a GMLC as defined in this TS</w:t>
        </w:r>
      </w:ins>
      <w:ins w:id="960" w:author="QCOM" w:date="2019-03-22T21:34:00Z">
        <w:r>
          <w:t>.</w:t>
        </w:r>
      </w:ins>
    </w:p>
    <w:p w14:paraId="1CE7BC76" w14:textId="0135A941" w:rsidR="00297B39" w:rsidRDefault="00297B39" w:rsidP="002B2436">
      <w:pPr>
        <w:pStyle w:val="EditorsNote"/>
        <w:ind w:left="0" w:firstLine="0"/>
        <w:rPr>
          <w:b/>
        </w:rPr>
      </w:pPr>
    </w:p>
    <w:p w14:paraId="02AAC070" w14:textId="77777777" w:rsidR="00297B39" w:rsidRPr="00844AD0" w:rsidRDefault="00297B39" w:rsidP="002B2436">
      <w:pPr>
        <w:pStyle w:val="EditorsNote"/>
        <w:ind w:left="0" w:firstLine="0"/>
        <w:rPr>
          <w:b/>
        </w:rPr>
      </w:pPr>
    </w:p>
    <w:p w14:paraId="2D458D6A" w14:textId="2B486FA6" w:rsidR="00297B39" w:rsidRPr="00297B39" w:rsidRDefault="00B72661" w:rsidP="00297B39">
      <w:pPr>
        <w:pBdr>
          <w:top w:val="single" w:sz="4" w:space="1" w:color="auto"/>
          <w:left w:val="single" w:sz="4" w:space="4" w:color="auto"/>
          <w:bottom w:val="single" w:sz="4" w:space="1" w:color="auto"/>
          <w:right w:val="single" w:sz="4" w:space="4" w:color="auto"/>
        </w:pBdr>
        <w:jc w:val="center"/>
        <w:rPr>
          <w:b/>
          <w:color w:val="FF0000"/>
          <w:lang w:eastAsia="zh-CN"/>
        </w:rPr>
      </w:pPr>
      <w:r w:rsidRPr="00844AD0">
        <w:rPr>
          <w:rFonts w:cs="Arial"/>
          <w:b/>
          <w:color w:val="FF0000"/>
          <w:sz w:val="36"/>
          <w:szCs w:val="48"/>
        </w:rPr>
        <w:t>***** End of CHANGE *****</w:t>
      </w:r>
      <w:bookmarkEnd w:id="280"/>
    </w:p>
    <w:p w14:paraId="73EA5117" w14:textId="77777777" w:rsidR="00297B39" w:rsidRDefault="00297B39" w:rsidP="00297B39">
      <w:pPr>
        <w:keepNext/>
        <w:keepLines/>
        <w:spacing w:before="60"/>
        <w:jc w:val="center"/>
        <w:rPr>
          <w:rFonts w:ascii="Arial" w:eastAsia="Times New Roman" w:hAnsi="Arial"/>
          <w:b/>
        </w:rPr>
      </w:pPr>
    </w:p>
    <w:p w14:paraId="4CB7F1C5" w14:textId="77777777" w:rsidR="00297B39" w:rsidRDefault="00297B39" w:rsidP="00297B39">
      <w:pPr>
        <w:keepNext/>
        <w:keepLines/>
        <w:spacing w:before="60"/>
        <w:jc w:val="center"/>
        <w:rPr>
          <w:rFonts w:ascii="Arial" w:eastAsia="Times New Roman" w:hAnsi="Arial"/>
          <w:b/>
        </w:rPr>
      </w:pPr>
    </w:p>
    <w:p w14:paraId="1D86915A" w14:textId="77777777" w:rsidR="00297B39" w:rsidRDefault="00297B39" w:rsidP="00297B39">
      <w:pPr>
        <w:keepNext/>
        <w:keepLines/>
        <w:spacing w:before="60"/>
        <w:jc w:val="center"/>
        <w:rPr>
          <w:rFonts w:ascii="Arial" w:eastAsia="Times New Roman" w:hAnsi="Arial"/>
          <w:b/>
        </w:rPr>
      </w:pPr>
    </w:p>
    <w:sectPr w:rsidR="00297B39" w:rsidSect="00E5699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5AD9D" w14:textId="77777777" w:rsidR="0035678B" w:rsidRDefault="0035678B">
      <w:r>
        <w:separator/>
      </w:r>
    </w:p>
    <w:p w14:paraId="4DD231DB" w14:textId="77777777" w:rsidR="0035678B" w:rsidRDefault="0035678B"/>
  </w:endnote>
  <w:endnote w:type="continuationSeparator" w:id="0">
    <w:p w14:paraId="1B501B73" w14:textId="77777777" w:rsidR="0035678B" w:rsidRDefault="0035678B">
      <w:r>
        <w:continuationSeparator/>
      </w:r>
    </w:p>
    <w:p w14:paraId="6B39D747" w14:textId="77777777" w:rsidR="0035678B" w:rsidRDefault="0035678B"/>
  </w:endnote>
  <w:endnote w:type="continuationNotice" w:id="1">
    <w:p w14:paraId="3EFE1264" w14:textId="77777777" w:rsidR="0035678B" w:rsidRDefault="003567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97BDE"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2681CDA4"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BAC5D2"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2ED43" w14:textId="77777777" w:rsidR="0035678B" w:rsidRDefault="0035678B">
      <w:r>
        <w:separator/>
      </w:r>
    </w:p>
    <w:p w14:paraId="1A34D698" w14:textId="77777777" w:rsidR="0035678B" w:rsidRDefault="0035678B"/>
  </w:footnote>
  <w:footnote w:type="continuationSeparator" w:id="0">
    <w:p w14:paraId="7C05464C" w14:textId="77777777" w:rsidR="0035678B" w:rsidRDefault="0035678B">
      <w:r>
        <w:continuationSeparator/>
      </w:r>
    </w:p>
    <w:p w14:paraId="7166C539" w14:textId="77777777" w:rsidR="0035678B" w:rsidRDefault="0035678B"/>
  </w:footnote>
  <w:footnote w:type="continuationNotice" w:id="1">
    <w:p w14:paraId="04733B81" w14:textId="77777777" w:rsidR="0035678B" w:rsidRDefault="003567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74A49" w14:textId="77777777" w:rsidR="00035765" w:rsidRDefault="00035765"/>
  <w:p w14:paraId="03999C2E"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74B9"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0E45CD9A"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26ED521B"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D8A2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6077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4869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C3674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24F7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DA0AC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14E04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0491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D215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A1C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14"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6"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8" w15:restartNumberingAfterBreak="0">
    <w:nsid w:val="18E8296E"/>
    <w:multiLevelType w:val="multilevel"/>
    <w:tmpl w:val="1F5C5F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0"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4"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5"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0"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1"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32"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3"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4"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9" w15:restartNumberingAfterBreak="0">
    <w:nsid w:val="5C24241F"/>
    <w:multiLevelType w:val="hybridMultilevel"/>
    <w:tmpl w:val="C75807C0"/>
    <w:lvl w:ilvl="0" w:tplc="5C3CCC14">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1"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2"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5"/>
  </w:num>
  <w:num w:numId="2">
    <w:abstractNumId w:val="16"/>
  </w:num>
  <w:num w:numId="3">
    <w:abstractNumId w:val="37"/>
  </w:num>
  <w:num w:numId="4">
    <w:abstractNumId w:val="44"/>
  </w:num>
  <w:num w:numId="5">
    <w:abstractNumId w:val="29"/>
  </w:num>
  <w:num w:numId="6">
    <w:abstractNumId w:val="43"/>
  </w:num>
  <w:num w:numId="7">
    <w:abstractNumId w:val="13"/>
  </w:num>
  <w:num w:numId="8">
    <w:abstractNumId w:val="17"/>
  </w:num>
  <w:num w:numId="9">
    <w:abstractNumId w:val="19"/>
  </w:num>
  <w:num w:numId="10">
    <w:abstractNumId w:val="30"/>
  </w:num>
  <w:num w:numId="11">
    <w:abstractNumId w:val="36"/>
  </w:num>
  <w:num w:numId="12">
    <w:abstractNumId w:val="42"/>
  </w:num>
  <w:num w:numId="13">
    <w:abstractNumId w:val="10"/>
  </w:num>
  <w:num w:numId="14">
    <w:abstractNumId w:val="24"/>
  </w:num>
  <w:num w:numId="15">
    <w:abstractNumId w:val="40"/>
  </w:num>
  <w:num w:numId="16">
    <w:abstractNumId w:val="22"/>
  </w:num>
  <w:num w:numId="17">
    <w:abstractNumId w:val="26"/>
  </w:num>
  <w:num w:numId="18">
    <w:abstractNumId w:val="12"/>
  </w:num>
  <w:num w:numId="19">
    <w:abstractNumId w:val="25"/>
  </w:num>
  <w:num w:numId="20">
    <w:abstractNumId w:val="14"/>
  </w:num>
  <w:num w:numId="21">
    <w:abstractNumId w:val="21"/>
  </w:num>
  <w:num w:numId="22">
    <w:abstractNumId w:val="15"/>
  </w:num>
  <w:num w:numId="23">
    <w:abstractNumId w:val="34"/>
  </w:num>
  <w:num w:numId="24">
    <w:abstractNumId w:val="41"/>
  </w:num>
  <w:num w:numId="25">
    <w:abstractNumId w:val="38"/>
  </w:num>
  <w:num w:numId="26">
    <w:abstractNumId w:val="28"/>
  </w:num>
  <w:num w:numId="27">
    <w:abstractNumId w:val="20"/>
  </w:num>
  <w:num w:numId="28">
    <w:abstractNumId w:val="23"/>
  </w:num>
  <w:num w:numId="29">
    <w:abstractNumId w:val="27"/>
  </w:num>
  <w:num w:numId="30">
    <w:abstractNumId w:val="11"/>
  </w:num>
  <w:num w:numId="31">
    <w:abstractNumId w:val="33"/>
  </w:num>
  <w:num w:numId="32">
    <w:abstractNumId w:val="31"/>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32"/>
  </w:num>
  <w:num w:numId="44">
    <w:abstractNumId w:val="18"/>
  </w:num>
  <w:num w:numId="45">
    <w:abstractNumId w:val="3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3">
    <w15:presenceInfo w15:providerId="None" w15:userId="Ericsson 3"/>
  </w15:person>
  <w15:person w15:author="Ericsson 1">
    <w15:presenceInfo w15:providerId="None" w15:userId="Ericsson 1"/>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40A"/>
    <w:rsid w:val="000004C5"/>
    <w:rsid w:val="00000861"/>
    <w:rsid w:val="00000982"/>
    <w:rsid w:val="00000A30"/>
    <w:rsid w:val="00000EFD"/>
    <w:rsid w:val="00001314"/>
    <w:rsid w:val="00001910"/>
    <w:rsid w:val="00001E92"/>
    <w:rsid w:val="00002532"/>
    <w:rsid w:val="00002552"/>
    <w:rsid w:val="000025D2"/>
    <w:rsid w:val="00002840"/>
    <w:rsid w:val="00002B45"/>
    <w:rsid w:val="00003815"/>
    <w:rsid w:val="0000389D"/>
    <w:rsid w:val="00004CD0"/>
    <w:rsid w:val="000051F3"/>
    <w:rsid w:val="00006583"/>
    <w:rsid w:val="0000727A"/>
    <w:rsid w:val="000076E4"/>
    <w:rsid w:val="00007837"/>
    <w:rsid w:val="000116E6"/>
    <w:rsid w:val="00011835"/>
    <w:rsid w:val="00012260"/>
    <w:rsid w:val="00012494"/>
    <w:rsid w:val="000136E5"/>
    <w:rsid w:val="0001421C"/>
    <w:rsid w:val="00014A67"/>
    <w:rsid w:val="00014CC7"/>
    <w:rsid w:val="00015622"/>
    <w:rsid w:val="00015E5E"/>
    <w:rsid w:val="00016A5D"/>
    <w:rsid w:val="00016A71"/>
    <w:rsid w:val="000222BA"/>
    <w:rsid w:val="00022507"/>
    <w:rsid w:val="00022BA7"/>
    <w:rsid w:val="00023686"/>
    <w:rsid w:val="00024555"/>
    <w:rsid w:val="00025179"/>
    <w:rsid w:val="00025634"/>
    <w:rsid w:val="00027C08"/>
    <w:rsid w:val="00030091"/>
    <w:rsid w:val="0003096B"/>
    <w:rsid w:val="00030C44"/>
    <w:rsid w:val="00030C62"/>
    <w:rsid w:val="00030DD1"/>
    <w:rsid w:val="000323EB"/>
    <w:rsid w:val="00032A05"/>
    <w:rsid w:val="00034D84"/>
    <w:rsid w:val="00035765"/>
    <w:rsid w:val="00035BCE"/>
    <w:rsid w:val="000379B1"/>
    <w:rsid w:val="00037A07"/>
    <w:rsid w:val="00037DA4"/>
    <w:rsid w:val="00040E80"/>
    <w:rsid w:val="00042013"/>
    <w:rsid w:val="00042987"/>
    <w:rsid w:val="00042C6A"/>
    <w:rsid w:val="00042F30"/>
    <w:rsid w:val="00043080"/>
    <w:rsid w:val="00043A7A"/>
    <w:rsid w:val="00044236"/>
    <w:rsid w:val="00045BF5"/>
    <w:rsid w:val="000469FE"/>
    <w:rsid w:val="00046C14"/>
    <w:rsid w:val="00047E82"/>
    <w:rsid w:val="000502EA"/>
    <w:rsid w:val="000505B9"/>
    <w:rsid w:val="0005084C"/>
    <w:rsid w:val="00053664"/>
    <w:rsid w:val="00053806"/>
    <w:rsid w:val="00054418"/>
    <w:rsid w:val="00054A79"/>
    <w:rsid w:val="0005504C"/>
    <w:rsid w:val="000550C3"/>
    <w:rsid w:val="000567B9"/>
    <w:rsid w:val="00056C65"/>
    <w:rsid w:val="0005758B"/>
    <w:rsid w:val="00060154"/>
    <w:rsid w:val="000601C7"/>
    <w:rsid w:val="00061A4C"/>
    <w:rsid w:val="00062D8F"/>
    <w:rsid w:val="00063C99"/>
    <w:rsid w:val="00064E8A"/>
    <w:rsid w:val="00065060"/>
    <w:rsid w:val="00066203"/>
    <w:rsid w:val="0006634E"/>
    <w:rsid w:val="00066C63"/>
    <w:rsid w:val="000671C2"/>
    <w:rsid w:val="00067D98"/>
    <w:rsid w:val="00071AB3"/>
    <w:rsid w:val="000724EC"/>
    <w:rsid w:val="000726B7"/>
    <w:rsid w:val="000729D6"/>
    <w:rsid w:val="00073E5C"/>
    <w:rsid w:val="000744EB"/>
    <w:rsid w:val="000749E8"/>
    <w:rsid w:val="00074EEA"/>
    <w:rsid w:val="00075186"/>
    <w:rsid w:val="00075A4A"/>
    <w:rsid w:val="00075BD9"/>
    <w:rsid w:val="00075D6A"/>
    <w:rsid w:val="0007619C"/>
    <w:rsid w:val="00076740"/>
    <w:rsid w:val="00076F3E"/>
    <w:rsid w:val="00077879"/>
    <w:rsid w:val="00077D47"/>
    <w:rsid w:val="000803EE"/>
    <w:rsid w:val="00081A77"/>
    <w:rsid w:val="00081F0B"/>
    <w:rsid w:val="00082A40"/>
    <w:rsid w:val="00084109"/>
    <w:rsid w:val="00084314"/>
    <w:rsid w:val="000850FC"/>
    <w:rsid w:val="00085568"/>
    <w:rsid w:val="00085D17"/>
    <w:rsid w:val="00091B1A"/>
    <w:rsid w:val="00094DC6"/>
    <w:rsid w:val="00095394"/>
    <w:rsid w:val="00095AAB"/>
    <w:rsid w:val="00095F00"/>
    <w:rsid w:val="0009654B"/>
    <w:rsid w:val="0009670F"/>
    <w:rsid w:val="000A009E"/>
    <w:rsid w:val="000A0313"/>
    <w:rsid w:val="000A09F9"/>
    <w:rsid w:val="000A17FA"/>
    <w:rsid w:val="000A1D59"/>
    <w:rsid w:val="000A20FB"/>
    <w:rsid w:val="000A3EED"/>
    <w:rsid w:val="000A45BF"/>
    <w:rsid w:val="000A5BFF"/>
    <w:rsid w:val="000A5E44"/>
    <w:rsid w:val="000A60A4"/>
    <w:rsid w:val="000A678D"/>
    <w:rsid w:val="000A6A0A"/>
    <w:rsid w:val="000B132E"/>
    <w:rsid w:val="000B1B0D"/>
    <w:rsid w:val="000B1F47"/>
    <w:rsid w:val="000B231C"/>
    <w:rsid w:val="000B2409"/>
    <w:rsid w:val="000B279F"/>
    <w:rsid w:val="000B3C9C"/>
    <w:rsid w:val="000B436A"/>
    <w:rsid w:val="000B50E3"/>
    <w:rsid w:val="000B57D3"/>
    <w:rsid w:val="000B6DD6"/>
    <w:rsid w:val="000B7507"/>
    <w:rsid w:val="000B7C5B"/>
    <w:rsid w:val="000B7DE0"/>
    <w:rsid w:val="000C1D4D"/>
    <w:rsid w:val="000C1D4F"/>
    <w:rsid w:val="000C23B2"/>
    <w:rsid w:val="000C2C3F"/>
    <w:rsid w:val="000C323E"/>
    <w:rsid w:val="000C4334"/>
    <w:rsid w:val="000C5EA8"/>
    <w:rsid w:val="000C5F6D"/>
    <w:rsid w:val="000C6910"/>
    <w:rsid w:val="000C750F"/>
    <w:rsid w:val="000C7588"/>
    <w:rsid w:val="000D0131"/>
    <w:rsid w:val="000D17D8"/>
    <w:rsid w:val="000D1D72"/>
    <w:rsid w:val="000D2091"/>
    <w:rsid w:val="000D3D8F"/>
    <w:rsid w:val="000D484F"/>
    <w:rsid w:val="000D4D3A"/>
    <w:rsid w:val="000D4E79"/>
    <w:rsid w:val="000D4FC1"/>
    <w:rsid w:val="000D5603"/>
    <w:rsid w:val="000D59B6"/>
    <w:rsid w:val="000D59E7"/>
    <w:rsid w:val="000D6D20"/>
    <w:rsid w:val="000D70B0"/>
    <w:rsid w:val="000D783B"/>
    <w:rsid w:val="000D7B1B"/>
    <w:rsid w:val="000E015C"/>
    <w:rsid w:val="000E017A"/>
    <w:rsid w:val="000E0C73"/>
    <w:rsid w:val="000E106F"/>
    <w:rsid w:val="000E19B4"/>
    <w:rsid w:val="000E20EC"/>
    <w:rsid w:val="000E2999"/>
    <w:rsid w:val="000E31E7"/>
    <w:rsid w:val="000E33BE"/>
    <w:rsid w:val="000E3E12"/>
    <w:rsid w:val="000E4A85"/>
    <w:rsid w:val="000E4B53"/>
    <w:rsid w:val="000E50A8"/>
    <w:rsid w:val="000E53AF"/>
    <w:rsid w:val="000E5F98"/>
    <w:rsid w:val="000E6784"/>
    <w:rsid w:val="000E6B32"/>
    <w:rsid w:val="000E6D75"/>
    <w:rsid w:val="000E71C2"/>
    <w:rsid w:val="000E772F"/>
    <w:rsid w:val="000F04DE"/>
    <w:rsid w:val="000F04E7"/>
    <w:rsid w:val="000F0E07"/>
    <w:rsid w:val="000F1646"/>
    <w:rsid w:val="000F1AB3"/>
    <w:rsid w:val="000F1FB8"/>
    <w:rsid w:val="000F2763"/>
    <w:rsid w:val="000F30E4"/>
    <w:rsid w:val="000F3286"/>
    <w:rsid w:val="000F32EF"/>
    <w:rsid w:val="000F379D"/>
    <w:rsid w:val="000F387C"/>
    <w:rsid w:val="000F42B2"/>
    <w:rsid w:val="000F43FF"/>
    <w:rsid w:val="000F5635"/>
    <w:rsid w:val="000F5666"/>
    <w:rsid w:val="000F698E"/>
    <w:rsid w:val="000F709E"/>
    <w:rsid w:val="000F743E"/>
    <w:rsid w:val="000F762F"/>
    <w:rsid w:val="00100343"/>
    <w:rsid w:val="0010041E"/>
    <w:rsid w:val="00101861"/>
    <w:rsid w:val="00101ED8"/>
    <w:rsid w:val="00101FA8"/>
    <w:rsid w:val="001035AF"/>
    <w:rsid w:val="00104622"/>
    <w:rsid w:val="001058CE"/>
    <w:rsid w:val="00105EFC"/>
    <w:rsid w:val="001069B9"/>
    <w:rsid w:val="00107AB6"/>
    <w:rsid w:val="001100B7"/>
    <w:rsid w:val="0011132C"/>
    <w:rsid w:val="001114CE"/>
    <w:rsid w:val="00116553"/>
    <w:rsid w:val="00116CCC"/>
    <w:rsid w:val="00116DFF"/>
    <w:rsid w:val="0011761C"/>
    <w:rsid w:val="001207BC"/>
    <w:rsid w:val="00120F6D"/>
    <w:rsid w:val="001211BB"/>
    <w:rsid w:val="00121F6C"/>
    <w:rsid w:val="0012210A"/>
    <w:rsid w:val="0012293F"/>
    <w:rsid w:val="00122A4B"/>
    <w:rsid w:val="001246ED"/>
    <w:rsid w:val="00125651"/>
    <w:rsid w:val="00125FFF"/>
    <w:rsid w:val="0012761F"/>
    <w:rsid w:val="00127C25"/>
    <w:rsid w:val="00130284"/>
    <w:rsid w:val="0013053C"/>
    <w:rsid w:val="001309E4"/>
    <w:rsid w:val="00131865"/>
    <w:rsid w:val="00132ADE"/>
    <w:rsid w:val="001330BA"/>
    <w:rsid w:val="00134066"/>
    <w:rsid w:val="00134B4B"/>
    <w:rsid w:val="00135841"/>
    <w:rsid w:val="00135B00"/>
    <w:rsid w:val="00136E8F"/>
    <w:rsid w:val="00136FFB"/>
    <w:rsid w:val="00140C0F"/>
    <w:rsid w:val="00140D3F"/>
    <w:rsid w:val="0014228E"/>
    <w:rsid w:val="00142773"/>
    <w:rsid w:val="001435A2"/>
    <w:rsid w:val="00143745"/>
    <w:rsid w:val="00143E18"/>
    <w:rsid w:val="001448B4"/>
    <w:rsid w:val="00145D83"/>
    <w:rsid w:val="00146861"/>
    <w:rsid w:val="00146C33"/>
    <w:rsid w:val="00147933"/>
    <w:rsid w:val="001503D7"/>
    <w:rsid w:val="00152B84"/>
    <w:rsid w:val="00153941"/>
    <w:rsid w:val="00153BCD"/>
    <w:rsid w:val="0015466E"/>
    <w:rsid w:val="00154E61"/>
    <w:rsid w:val="00154F68"/>
    <w:rsid w:val="00157A1A"/>
    <w:rsid w:val="00157E3A"/>
    <w:rsid w:val="001608D7"/>
    <w:rsid w:val="00161938"/>
    <w:rsid w:val="0016250C"/>
    <w:rsid w:val="0016261C"/>
    <w:rsid w:val="001637B6"/>
    <w:rsid w:val="00164A54"/>
    <w:rsid w:val="00164A65"/>
    <w:rsid w:val="00164B51"/>
    <w:rsid w:val="0016501E"/>
    <w:rsid w:val="001666D6"/>
    <w:rsid w:val="00166867"/>
    <w:rsid w:val="00166A3D"/>
    <w:rsid w:val="00166E3F"/>
    <w:rsid w:val="0016716E"/>
    <w:rsid w:val="00167364"/>
    <w:rsid w:val="001675ED"/>
    <w:rsid w:val="00167A5B"/>
    <w:rsid w:val="00170721"/>
    <w:rsid w:val="00170784"/>
    <w:rsid w:val="001709B8"/>
    <w:rsid w:val="00170DC8"/>
    <w:rsid w:val="001710AA"/>
    <w:rsid w:val="001715CE"/>
    <w:rsid w:val="001715F3"/>
    <w:rsid w:val="00171878"/>
    <w:rsid w:val="00171C66"/>
    <w:rsid w:val="00172BA3"/>
    <w:rsid w:val="001731E8"/>
    <w:rsid w:val="001736A8"/>
    <w:rsid w:val="00173D75"/>
    <w:rsid w:val="001747AE"/>
    <w:rsid w:val="00174F88"/>
    <w:rsid w:val="00174FBF"/>
    <w:rsid w:val="00175772"/>
    <w:rsid w:val="00176020"/>
    <w:rsid w:val="00176E9A"/>
    <w:rsid w:val="00177E68"/>
    <w:rsid w:val="001809AF"/>
    <w:rsid w:val="00180DE6"/>
    <w:rsid w:val="0018151B"/>
    <w:rsid w:val="0018185E"/>
    <w:rsid w:val="001819D5"/>
    <w:rsid w:val="00181ED5"/>
    <w:rsid w:val="001824FB"/>
    <w:rsid w:val="00182E97"/>
    <w:rsid w:val="00182EBB"/>
    <w:rsid w:val="00182F87"/>
    <w:rsid w:val="0018396F"/>
    <w:rsid w:val="00184579"/>
    <w:rsid w:val="00184D7F"/>
    <w:rsid w:val="00184FCB"/>
    <w:rsid w:val="00185A94"/>
    <w:rsid w:val="001867DF"/>
    <w:rsid w:val="001875F9"/>
    <w:rsid w:val="00187BB4"/>
    <w:rsid w:val="00190788"/>
    <w:rsid w:val="00190FAD"/>
    <w:rsid w:val="00191A1C"/>
    <w:rsid w:val="0019365C"/>
    <w:rsid w:val="00193CCC"/>
    <w:rsid w:val="00194781"/>
    <w:rsid w:val="001954D2"/>
    <w:rsid w:val="00195544"/>
    <w:rsid w:val="0019698E"/>
    <w:rsid w:val="00197F89"/>
    <w:rsid w:val="001A0FD1"/>
    <w:rsid w:val="001A334A"/>
    <w:rsid w:val="001A34BC"/>
    <w:rsid w:val="001A402D"/>
    <w:rsid w:val="001A5050"/>
    <w:rsid w:val="001A5296"/>
    <w:rsid w:val="001A702F"/>
    <w:rsid w:val="001A754D"/>
    <w:rsid w:val="001A758A"/>
    <w:rsid w:val="001A7C4C"/>
    <w:rsid w:val="001A7DAD"/>
    <w:rsid w:val="001B1763"/>
    <w:rsid w:val="001B1901"/>
    <w:rsid w:val="001B2DB2"/>
    <w:rsid w:val="001B34FB"/>
    <w:rsid w:val="001B57FF"/>
    <w:rsid w:val="001B7320"/>
    <w:rsid w:val="001B76AB"/>
    <w:rsid w:val="001B786D"/>
    <w:rsid w:val="001B7D19"/>
    <w:rsid w:val="001C1B86"/>
    <w:rsid w:val="001C1FAE"/>
    <w:rsid w:val="001C21C5"/>
    <w:rsid w:val="001C2599"/>
    <w:rsid w:val="001C26B8"/>
    <w:rsid w:val="001C2834"/>
    <w:rsid w:val="001C2A07"/>
    <w:rsid w:val="001C302F"/>
    <w:rsid w:val="001C3150"/>
    <w:rsid w:val="001C46A5"/>
    <w:rsid w:val="001C48F8"/>
    <w:rsid w:val="001C49B6"/>
    <w:rsid w:val="001C5EB6"/>
    <w:rsid w:val="001D0604"/>
    <w:rsid w:val="001D0CA8"/>
    <w:rsid w:val="001D1C22"/>
    <w:rsid w:val="001D285F"/>
    <w:rsid w:val="001D2DB5"/>
    <w:rsid w:val="001D4668"/>
    <w:rsid w:val="001D4F53"/>
    <w:rsid w:val="001D53D4"/>
    <w:rsid w:val="001D5412"/>
    <w:rsid w:val="001D54D2"/>
    <w:rsid w:val="001D685D"/>
    <w:rsid w:val="001D69B7"/>
    <w:rsid w:val="001D6E37"/>
    <w:rsid w:val="001D79B3"/>
    <w:rsid w:val="001D7BEA"/>
    <w:rsid w:val="001D7D0C"/>
    <w:rsid w:val="001E0D60"/>
    <w:rsid w:val="001E0F32"/>
    <w:rsid w:val="001E11B0"/>
    <w:rsid w:val="001E241C"/>
    <w:rsid w:val="001E38CB"/>
    <w:rsid w:val="001E3B8E"/>
    <w:rsid w:val="001E3DE6"/>
    <w:rsid w:val="001E3F8E"/>
    <w:rsid w:val="001E418F"/>
    <w:rsid w:val="001E42A1"/>
    <w:rsid w:val="001E4365"/>
    <w:rsid w:val="001E46AE"/>
    <w:rsid w:val="001E49E5"/>
    <w:rsid w:val="001E52C6"/>
    <w:rsid w:val="001E583F"/>
    <w:rsid w:val="001E6752"/>
    <w:rsid w:val="001E772A"/>
    <w:rsid w:val="001F14C0"/>
    <w:rsid w:val="001F1F31"/>
    <w:rsid w:val="001F2DF7"/>
    <w:rsid w:val="001F2F50"/>
    <w:rsid w:val="001F3FE6"/>
    <w:rsid w:val="001F4538"/>
    <w:rsid w:val="001F4B0E"/>
    <w:rsid w:val="001F5148"/>
    <w:rsid w:val="001F60DA"/>
    <w:rsid w:val="001F7E08"/>
    <w:rsid w:val="002003D0"/>
    <w:rsid w:val="002007E5"/>
    <w:rsid w:val="002023C0"/>
    <w:rsid w:val="002034FB"/>
    <w:rsid w:val="00205213"/>
    <w:rsid w:val="002058D8"/>
    <w:rsid w:val="00206B4F"/>
    <w:rsid w:val="00207061"/>
    <w:rsid w:val="002072C7"/>
    <w:rsid w:val="00207724"/>
    <w:rsid w:val="00207AB3"/>
    <w:rsid w:val="0021031C"/>
    <w:rsid w:val="00210333"/>
    <w:rsid w:val="00210B59"/>
    <w:rsid w:val="00210BEB"/>
    <w:rsid w:val="00210CDE"/>
    <w:rsid w:val="00212232"/>
    <w:rsid w:val="00212BCE"/>
    <w:rsid w:val="00212C63"/>
    <w:rsid w:val="00213636"/>
    <w:rsid w:val="002147A5"/>
    <w:rsid w:val="00214BA2"/>
    <w:rsid w:val="00215448"/>
    <w:rsid w:val="0021645F"/>
    <w:rsid w:val="00216BE9"/>
    <w:rsid w:val="00216C3C"/>
    <w:rsid w:val="00216CE3"/>
    <w:rsid w:val="00216F0B"/>
    <w:rsid w:val="00216FF2"/>
    <w:rsid w:val="0021761C"/>
    <w:rsid w:val="00217BB2"/>
    <w:rsid w:val="00217F6B"/>
    <w:rsid w:val="0022101A"/>
    <w:rsid w:val="00221030"/>
    <w:rsid w:val="00221365"/>
    <w:rsid w:val="002216C4"/>
    <w:rsid w:val="0022260C"/>
    <w:rsid w:val="00222827"/>
    <w:rsid w:val="00222B49"/>
    <w:rsid w:val="0022336D"/>
    <w:rsid w:val="002240E5"/>
    <w:rsid w:val="0022438D"/>
    <w:rsid w:val="002264ED"/>
    <w:rsid w:val="002265C3"/>
    <w:rsid w:val="002269BF"/>
    <w:rsid w:val="00226AEC"/>
    <w:rsid w:val="002270A9"/>
    <w:rsid w:val="00227329"/>
    <w:rsid w:val="00230BB5"/>
    <w:rsid w:val="00230C3C"/>
    <w:rsid w:val="00230C87"/>
    <w:rsid w:val="00231DA6"/>
    <w:rsid w:val="002326A0"/>
    <w:rsid w:val="00232F1B"/>
    <w:rsid w:val="00234440"/>
    <w:rsid w:val="00234635"/>
    <w:rsid w:val="00234DCA"/>
    <w:rsid w:val="00235405"/>
    <w:rsid w:val="002365B0"/>
    <w:rsid w:val="0023756C"/>
    <w:rsid w:val="00237691"/>
    <w:rsid w:val="002416AF"/>
    <w:rsid w:val="00242D7B"/>
    <w:rsid w:val="00242E0B"/>
    <w:rsid w:val="00243220"/>
    <w:rsid w:val="00243453"/>
    <w:rsid w:val="00243DA7"/>
    <w:rsid w:val="00245CD9"/>
    <w:rsid w:val="002474DA"/>
    <w:rsid w:val="002475F6"/>
    <w:rsid w:val="00247634"/>
    <w:rsid w:val="00247847"/>
    <w:rsid w:val="0025080C"/>
    <w:rsid w:val="00250F50"/>
    <w:rsid w:val="00251D39"/>
    <w:rsid w:val="0025280D"/>
    <w:rsid w:val="0025353E"/>
    <w:rsid w:val="00253EC0"/>
    <w:rsid w:val="0025606E"/>
    <w:rsid w:val="00256AA3"/>
    <w:rsid w:val="00256B0E"/>
    <w:rsid w:val="00256C54"/>
    <w:rsid w:val="00256EF8"/>
    <w:rsid w:val="00257242"/>
    <w:rsid w:val="0026021E"/>
    <w:rsid w:val="00260404"/>
    <w:rsid w:val="00260708"/>
    <w:rsid w:val="00260ABF"/>
    <w:rsid w:val="00260CA3"/>
    <w:rsid w:val="002626D1"/>
    <w:rsid w:val="00263B97"/>
    <w:rsid w:val="00263BE4"/>
    <w:rsid w:val="0026508C"/>
    <w:rsid w:val="0026554B"/>
    <w:rsid w:val="00265B33"/>
    <w:rsid w:val="00271B79"/>
    <w:rsid w:val="00271C08"/>
    <w:rsid w:val="002729F8"/>
    <w:rsid w:val="00272F15"/>
    <w:rsid w:val="00273461"/>
    <w:rsid w:val="00273579"/>
    <w:rsid w:val="00273B04"/>
    <w:rsid w:val="00273E55"/>
    <w:rsid w:val="0027434C"/>
    <w:rsid w:val="002751F7"/>
    <w:rsid w:val="002758E3"/>
    <w:rsid w:val="00275912"/>
    <w:rsid w:val="0027760F"/>
    <w:rsid w:val="00277670"/>
    <w:rsid w:val="002801C5"/>
    <w:rsid w:val="00280A0A"/>
    <w:rsid w:val="0028177E"/>
    <w:rsid w:val="002830D7"/>
    <w:rsid w:val="0028473F"/>
    <w:rsid w:val="002868F6"/>
    <w:rsid w:val="002873BD"/>
    <w:rsid w:val="00287B2A"/>
    <w:rsid w:val="00287C0B"/>
    <w:rsid w:val="00287EF5"/>
    <w:rsid w:val="00291C61"/>
    <w:rsid w:val="00291D6D"/>
    <w:rsid w:val="00293508"/>
    <w:rsid w:val="0029350E"/>
    <w:rsid w:val="002936B2"/>
    <w:rsid w:val="00293A3B"/>
    <w:rsid w:val="00294B81"/>
    <w:rsid w:val="00294D17"/>
    <w:rsid w:val="00295D36"/>
    <w:rsid w:val="002967AE"/>
    <w:rsid w:val="00297B39"/>
    <w:rsid w:val="002A0B3E"/>
    <w:rsid w:val="002A1BAB"/>
    <w:rsid w:val="002A2230"/>
    <w:rsid w:val="002A2D28"/>
    <w:rsid w:val="002A3366"/>
    <w:rsid w:val="002A4930"/>
    <w:rsid w:val="002A4B45"/>
    <w:rsid w:val="002A50DA"/>
    <w:rsid w:val="002A7B08"/>
    <w:rsid w:val="002B03AD"/>
    <w:rsid w:val="002B08DA"/>
    <w:rsid w:val="002B231E"/>
    <w:rsid w:val="002B2436"/>
    <w:rsid w:val="002B28AA"/>
    <w:rsid w:val="002B2906"/>
    <w:rsid w:val="002B2D69"/>
    <w:rsid w:val="002B3522"/>
    <w:rsid w:val="002B3AE2"/>
    <w:rsid w:val="002B594B"/>
    <w:rsid w:val="002B631E"/>
    <w:rsid w:val="002B6AE3"/>
    <w:rsid w:val="002B6CA6"/>
    <w:rsid w:val="002B7888"/>
    <w:rsid w:val="002B7CCB"/>
    <w:rsid w:val="002C09CB"/>
    <w:rsid w:val="002C1DB1"/>
    <w:rsid w:val="002C31FF"/>
    <w:rsid w:val="002C33F5"/>
    <w:rsid w:val="002C3A7C"/>
    <w:rsid w:val="002C48C8"/>
    <w:rsid w:val="002C4C41"/>
    <w:rsid w:val="002C4DA2"/>
    <w:rsid w:val="002C5356"/>
    <w:rsid w:val="002C687F"/>
    <w:rsid w:val="002D00AA"/>
    <w:rsid w:val="002D0297"/>
    <w:rsid w:val="002D0B8B"/>
    <w:rsid w:val="002D1A0C"/>
    <w:rsid w:val="002D1BB4"/>
    <w:rsid w:val="002D1C7F"/>
    <w:rsid w:val="002D28D6"/>
    <w:rsid w:val="002D344D"/>
    <w:rsid w:val="002D3A9D"/>
    <w:rsid w:val="002D3B79"/>
    <w:rsid w:val="002D3C40"/>
    <w:rsid w:val="002D4D04"/>
    <w:rsid w:val="002D743A"/>
    <w:rsid w:val="002D76C3"/>
    <w:rsid w:val="002D79F2"/>
    <w:rsid w:val="002E00C2"/>
    <w:rsid w:val="002E03C1"/>
    <w:rsid w:val="002E0A1E"/>
    <w:rsid w:val="002E1B1D"/>
    <w:rsid w:val="002E1CE8"/>
    <w:rsid w:val="002E2ECF"/>
    <w:rsid w:val="002E3583"/>
    <w:rsid w:val="002E4866"/>
    <w:rsid w:val="002E5D82"/>
    <w:rsid w:val="002E5F7E"/>
    <w:rsid w:val="002E67B5"/>
    <w:rsid w:val="002E68E6"/>
    <w:rsid w:val="002E6C33"/>
    <w:rsid w:val="002E6F54"/>
    <w:rsid w:val="002E7C6F"/>
    <w:rsid w:val="002F0F0A"/>
    <w:rsid w:val="002F265E"/>
    <w:rsid w:val="002F2D2B"/>
    <w:rsid w:val="002F3BFE"/>
    <w:rsid w:val="002F4D52"/>
    <w:rsid w:val="002F5E6F"/>
    <w:rsid w:val="002F68A6"/>
    <w:rsid w:val="002F75FA"/>
    <w:rsid w:val="002F7E58"/>
    <w:rsid w:val="003005CD"/>
    <w:rsid w:val="003009A5"/>
    <w:rsid w:val="003020D2"/>
    <w:rsid w:val="003025DA"/>
    <w:rsid w:val="00302E36"/>
    <w:rsid w:val="003035D4"/>
    <w:rsid w:val="00303D73"/>
    <w:rsid w:val="003041D2"/>
    <w:rsid w:val="00304AA7"/>
    <w:rsid w:val="003054B3"/>
    <w:rsid w:val="0030568A"/>
    <w:rsid w:val="003063E3"/>
    <w:rsid w:val="00306909"/>
    <w:rsid w:val="00306D75"/>
    <w:rsid w:val="0031082B"/>
    <w:rsid w:val="00310F91"/>
    <w:rsid w:val="003120C4"/>
    <w:rsid w:val="00313C55"/>
    <w:rsid w:val="00314BC6"/>
    <w:rsid w:val="00315237"/>
    <w:rsid w:val="00316423"/>
    <w:rsid w:val="00316857"/>
    <w:rsid w:val="00316C9D"/>
    <w:rsid w:val="00317299"/>
    <w:rsid w:val="003200CB"/>
    <w:rsid w:val="00321025"/>
    <w:rsid w:val="00324052"/>
    <w:rsid w:val="0032451C"/>
    <w:rsid w:val="00324A02"/>
    <w:rsid w:val="003252BF"/>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43EC"/>
    <w:rsid w:val="00334441"/>
    <w:rsid w:val="00335AE5"/>
    <w:rsid w:val="00335B80"/>
    <w:rsid w:val="00335E8F"/>
    <w:rsid w:val="0033622A"/>
    <w:rsid w:val="00336453"/>
    <w:rsid w:val="003376EB"/>
    <w:rsid w:val="00337754"/>
    <w:rsid w:val="00337D55"/>
    <w:rsid w:val="00340D93"/>
    <w:rsid w:val="003410A4"/>
    <w:rsid w:val="0034122D"/>
    <w:rsid w:val="0034145E"/>
    <w:rsid w:val="00341DB9"/>
    <w:rsid w:val="003436B9"/>
    <w:rsid w:val="0034396F"/>
    <w:rsid w:val="0034605D"/>
    <w:rsid w:val="00346E81"/>
    <w:rsid w:val="003470D0"/>
    <w:rsid w:val="003475BB"/>
    <w:rsid w:val="003508C9"/>
    <w:rsid w:val="00350EE8"/>
    <w:rsid w:val="00351509"/>
    <w:rsid w:val="003521FA"/>
    <w:rsid w:val="003526EB"/>
    <w:rsid w:val="0035315E"/>
    <w:rsid w:val="003532A2"/>
    <w:rsid w:val="0035388F"/>
    <w:rsid w:val="003553E9"/>
    <w:rsid w:val="00355B17"/>
    <w:rsid w:val="0035620C"/>
    <w:rsid w:val="00356676"/>
    <w:rsid w:val="0035678B"/>
    <w:rsid w:val="00356D8C"/>
    <w:rsid w:val="003577E2"/>
    <w:rsid w:val="0036034D"/>
    <w:rsid w:val="00360D35"/>
    <w:rsid w:val="003620BE"/>
    <w:rsid w:val="00362138"/>
    <w:rsid w:val="00363028"/>
    <w:rsid w:val="0036400A"/>
    <w:rsid w:val="00364ACC"/>
    <w:rsid w:val="003664C3"/>
    <w:rsid w:val="003703D0"/>
    <w:rsid w:val="0037082A"/>
    <w:rsid w:val="00370FED"/>
    <w:rsid w:val="003710BB"/>
    <w:rsid w:val="00372271"/>
    <w:rsid w:val="00372D37"/>
    <w:rsid w:val="0037388D"/>
    <w:rsid w:val="003744A3"/>
    <w:rsid w:val="003744B8"/>
    <w:rsid w:val="00374B42"/>
    <w:rsid w:val="003758F6"/>
    <w:rsid w:val="00375CEC"/>
    <w:rsid w:val="00376482"/>
    <w:rsid w:val="00380566"/>
    <w:rsid w:val="00380D12"/>
    <w:rsid w:val="00380EF1"/>
    <w:rsid w:val="00381709"/>
    <w:rsid w:val="00382CE9"/>
    <w:rsid w:val="00383DF4"/>
    <w:rsid w:val="0038450D"/>
    <w:rsid w:val="00384545"/>
    <w:rsid w:val="00384CF1"/>
    <w:rsid w:val="00385D12"/>
    <w:rsid w:val="00385E7F"/>
    <w:rsid w:val="00385E9A"/>
    <w:rsid w:val="0038605E"/>
    <w:rsid w:val="003863CE"/>
    <w:rsid w:val="00386E02"/>
    <w:rsid w:val="00387D29"/>
    <w:rsid w:val="00391AC7"/>
    <w:rsid w:val="00391C48"/>
    <w:rsid w:val="003921D5"/>
    <w:rsid w:val="003935D7"/>
    <w:rsid w:val="00393D0A"/>
    <w:rsid w:val="00394567"/>
    <w:rsid w:val="00395561"/>
    <w:rsid w:val="0039556F"/>
    <w:rsid w:val="00395ABF"/>
    <w:rsid w:val="00396131"/>
    <w:rsid w:val="00396C66"/>
    <w:rsid w:val="00397938"/>
    <w:rsid w:val="003A07D3"/>
    <w:rsid w:val="003A0DAF"/>
    <w:rsid w:val="003A10AF"/>
    <w:rsid w:val="003A217C"/>
    <w:rsid w:val="003A29A7"/>
    <w:rsid w:val="003A3EA3"/>
    <w:rsid w:val="003A5346"/>
    <w:rsid w:val="003A70C0"/>
    <w:rsid w:val="003B0291"/>
    <w:rsid w:val="003B02F4"/>
    <w:rsid w:val="003B0538"/>
    <w:rsid w:val="003B1692"/>
    <w:rsid w:val="003B34BB"/>
    <w:rsid w:val="003B4B33"/>
    <w:rsid w:val="003B52D6"/>
    <w:rsid w:val="003C044E"/>
    <w:rsid w:val="003C1507"/>
    <w:rsid w:val="003C15F7"/>
    <w:rsid w:val="003C178B"/>
    <w:rsid w:val="003C1F6F"/>
    <w:rsid w:val="003C266B"/>
    <w:rsid w:val="003C2C08"/>
    <w:rsid w:val="003C31BF"/>
    <w:rsid w:val="003C3231"/>
    <w:rsid w:val="003C3B3D"/>
    <w:rsid w:val="003C3F68"/>
    <w:rsid w:val="003C40AC"/>
    <w:rsid w:val="003C55CD"/>
    <w:rsid w:val="003C6240"/>
    <w:rsid w:val="003D0076"/>
    <w:rsid w:val="003D0A26"/>
    <w:rsid w:val="003D1D53"/>
    <w:rsid w:val="003D22E0"/>
    <w:rsid w:val="003D3615"/>
    <w:rsid w:val="003D36AB"/>
    <w:rsid w:val="003D376E"/>
    <w:rsid w:val="003D42F7"/>
    <w:rsid w:val="003D44E2"/>
    <w:rsid w:val="003D4EF6"/>
    <w:rsid w:val="003D55A1"/>
    <w:rsid w:val="003D7157"/>
    <w:rsid w:val="003D7188"/>
    <w:rsid w:val="003E018A"/>
    <w:rsid w:val="003E0557"/>
    <w:rsid w:val="003E1792"/>
    <w:rsid w:val="003E25F3"/>
    <w:rsid w:val="003E2667"/>
    <w:rsid w:val="003E32A8"/>
    <w:rsid w:val="003E455D"/>
    <w:rsid w:val="003E49E4"/>
    <w:rsid w:val="003E4A3D"/>
    <w:rsid w:val="003E52BD"/>
    <w:rsid w:val="003E5AC9"/>
    <w:rsid w:val="003E6D0F"/>
    <w:rsid w:val="003F0021"/>
    <w:rsid w:val="003F09D7"/>
    <w:rsid w:val="003F12D4"/>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2EC"/>
    <w:rsid w:val="00402843"/>
    <w:rsid w:val="00402866"/>
    <w:rsid w:val="00402A64"/>
    <w:rsid w:val="0040342B"/>
    <w:rsid w:val="00404846"/>
    <w:rsid w:val="00404E01"/>
    <w:rsid w:val="00404E2B"/>
    <w:rsid w:val="0040549D"/>
    <w:rsid w:val="00405970"/>
    <w:rsid w:val="00406033"/>
    <w:rsid w:val="00406474"/>
    <w:rsid w:val="00406AEC"/>
    <w:rsid w:val="0040762A"/>
    <w:rsid w:val="0040775D"/>
    <w:rsid w:val="0040776C"/>
    <w:rsid w:val="00407D06"/>
    <w:rsid w:val="00410A98"/>
    <w:rsid w:val="00411749"/>
    <w:rsid w:val="004120E5"/>
    <w:rsid w:val="004130D6"/>
    <w:rsid w:val="00413364"/>
    <w:rsid w:val="00413D3D"/>
    <w:rsid w:val="0041438C"/>
    <w:rsid w:val="00416118"/>
    <w:rsid w:val="00416B10"/>
    <w:rsid w:val="00416EC0"/>
    <w:rsid w:val="0041768F"/>
    <w:rsid w:val="00420A57"/>
    <w:rsid w:val="00420CB0"/>
    <w:rsid w:val="00421B93"/>
    <w:rsid w:val="0042201C"/>
    <w:rsid w:val="00422163"/>
    <w:rsid w:val="00422B97"/>
    <w:rsid w:val="0042421F"/>
    <w:rsid w:val="00425855"/>
    <w:rsid w:val="0042615C"/>
    <w:rsid w:val="004264C1"/>
    <w:rsid w:val="0042689F"/>
    <w:rsid w:val="0042744A"/>
    <w:rsid w:val="00430C24"/>
    <w:rsid w:val="004314DE"/>
    <w:rsid w:val="00431DE2"/>
    <w:rsid w:val="00432547"/>
    <w:rsid w:val="00433D6A"/>
    <w:rsid w:val="004346DB"/>
    <w:rsid w:val="00435929"/>
    <w:rsid w:val="004360DE"/>
    <w:rsid w:val="00436903"/>
    <w:rsid w:val="00436A7C"/>
    <w:rsid w:val="00437064"/>
    <w:rsid w:val="00437FEC"/>
    <w:rsid w:val="00440983"/>
    <w:rsid w:val="00442799"/>
    <w:rsid w:val="00442AA2"/>
    <w:rsid w:val="00442E82"/>
    <w:rsid w:val="0044358F"/>
    <w:rsid w:val="00443FA9"/>
    <w:rsid w:val="004444DE"/>
    <w:rsid w:val="00444740"/>
    <w:rsid w:val="00444F02"/>
    <w:rsid w:val="004452AC"/>
    <w:rsid w:val="00445335"/>
    <w:rsid w:val="00445A8E"/>
    <w:rsid w:val="00445B54"/>
    <w:rsid w:val="004501AB"/>
    <w:rsid w:val="00450CCF"/>
    <w:rsid w:val="0045106B"/>
    <w:rsid w:val="00451528"/>
    <w:rsid w:val="00451D03"/>
    <w:rsid w:val="00451D90"/>
    <w:rsid w:val="00452280"/>
    <w:rsid w:val="00455771"/>
    <w:rsid w:val="0045624A"/>
    <w:rsid w:val="004562BC"/>
    <w:rsid w:val="004575B5"/>
    <w:rsid w:val="00461C51"/>
    <w:rsid w:val="004621F7"/>
    <w:rsid w:val="00462976"/>
    <w:rsid w:val="004637DC"/>
    <w:rsid w:val="00463D22"/>
    <w:rsid w:val="00463F02"/>
    <w:rsid w:val="00464384"/>
    <w:rsid w:val="00464ABA"/>
    <w:rsid w:val="004652AC"/>
    <w:rsid w:val="00466D10"/>
    <w:rsid w:val="00467E90"/>
    <w:rsid w:val="004706A1"/>
    <w:rsid w:val="00470D9B"/>
    <w:rsid w:val="00471C3D"/>
    <w:rsid w:val="0047286F"/>
    <w:rsid w:val="00473215"/>
    <w:rsid w:val="00473AE8"/>
    <w:rsid w:val="00474101"/>
    <w:rsid w:val="004749FF"/>
    <w:rsid w:val="00474B2E"/>
    <w:rsid w:val="00476C53"/>
    <w:rsid w:val="00477675"/>
    <w:rsid w:val="00480A2A"/>
    <w:rsid w:val="004816DC"/>
    <w:rsid w:val="004817A3"/>
    <w:rsid w:val="00482029"/>
    <w:rsid w:val="0048388C"/>
    <w:rsid w:val="0048483E"/>
    <w:rsid w:val="00485711"/>
    <w:rsid w:val="00485B0D"/>
    <w:rsid w:val="00485C6F"/>
    <w:rsid w:val="00486300"/>
    <w:rsid w:val="00487EB3"/>
    <w:rsid w:val="004913CF"/>
    <w:rsid w:val="00492AE2"/>
    <w:rsid w:val="004934E0"/>
    <w:rsid w:val="00494AE6"/>
    <w:rsid w:val="00495303"/>
    <w:rsid w:val="00496B92"/>
    <w:rsid w:val="004A038A"/>
    <w:rsid w:val="004A1119"/>
    <w:rsid w:val="004A2C28"/>
    <w:rsid w:val="004A2E8B"/>
    <w:rsid w:val="004A371C"/>
    <w:rsid w:val="004A3A76"/>
    <w:rsid w:val="004A458F"/>
    <w:rsid w:val="004A50CA"/>
    <w:rsid w:val="004A55E4"/>
    <w:rsid w:val="004A754A"/>
    <w:rsid w:val="004B1D2B"/>
    <w:rsid w:val="004B28CF"/>
    <w:rsid w:val="004B2BA8"/>
    <w:rsid w:val="004B3849"/>
    <w:rsid w:val="004B3945"/>
    <w:rsid w:val="004B41AD"/>
    <w:rsid w:val="004B53A7"/>
    <w:rsid w:val="004B53FD"/>
    <w:rsid w:val="004B5D34"/>
    <w:rsid w:val="004B6C88"/>
    <w:rsid w:val="004B7020"/>
    <w:rsid w:val="004B71EA"/>
    <w:rsid w:val="004B752E"/>
    <w:rsid w:val="004C0E15"/>
    <w:rsid w:val="004C1546"/>
    <w:rsid w:val="004C2E0E"/>
    <w:rsid w:val="004C30E9"/>
    <w:rsid w:val="004C34C8"/>
    <w:rsid w:val="004C35E2"/>
    <w:rsid w:val="004C4E2F"/>
    <w:rsid w:val="004C54BC"/>
    <w:rsid w:val="004C7127"/>
    <w:rsid w:val="004C7193"/>
    <w:rsid w:val="004C7672"/>
    <w:rsid w:val="004C7E6E"/>
    <w:rsid w:val="004C7F90"/>
    <w:rsid w:val="004D00F1"/>
    <w:rsid w:val="004D186A"/>
    <w:rsid w:val="004D1929"/>
    <w:rsid w:val="004D1BBD"/>
    <w:rsid w:val="004D1C4C"/>
    <w:rsid w:val="004D1EC9"/>
    <w:rsid w:val="004D38EE"/>
    <w:rsid w:val="004D3A75"/>
    <w:rsid w:val="004D3A84"/>
    <w:rsid w:val="004D5F42"/>
    <w:rsid w:val="004D6F6F"/>
    <w:rsid w:val="004D70E6"/>
    <w:rsid w:val="004D7488"/>
    <w:rsid w:val="004D754C"/>
    <w:rsid w:val="004E01C2"/>
    <w:rsid w:val="004E06F6"/>
    <w:rsid w:val="004E18D8"/>
    <w:rsid w:val="004E1B50"/>
    <w:rsid w:val="004E2A30"/>
    <w:rsid w:val="004E3900"/>
    <w:rsid w:val="004E3D73"/>
    <w:rsid w:val="004E4385"/>
    <w:rsid w:val="004E6474"/>
    <w:rsid w:val="004E7B7A"/>
    <w:rsid w:val="004E7E8D"/>
    <w:rsid w:val="004F034D"/>
    <w:rsid w:val="004F1072"/>
    <w:rsid w:val="004F122D"/>
    <w:rsid w:val="004F226D"/>
    <w:rsid w:val="004F242A"/>
    <w:rsid w:val="004F2AB4"/>
    <w:rsid w:val="004F3101"/>
    <w:rsid w:val="004F3703"/>
    <w:rsid w:val="004F380D"/>
    <w:rsid w:val="004F3ABB"/>
    <w:rsid w:val="004F44C8"/>
    <w:rsid w:val="004F455F"/>
    <w:rsid w:val="004F4577"/>
    <w:rsid w:val="004F504C"/>
    <w:rsid w:val="004F5742"/>
    <w:rsid w:val="004F5DEE"/>
    <w:rsid w:val="004F6520"/>
    <w:rsid w:val="004F7970"/>
    <w:rsid w:val="0050005F"/>
    <w:rsid w:val="005009ED"/>
    <w:rsid w:val="00501A29"/>
    <w:rsid w:val="00501A34"/>
    <w:rsid w:val="005037FA"/>
    <w:rsid w:val="005038FA"/>
    <w:rsid w:val="00504ED1"/>
    <w:rsid w:val="00505575"/>
    <w:rsid w:val="00505AB6"/>
    <w:rsid w:val="00506D0C"/>
    <w:rsid w:val="005075A9"/>
    <w:rsid w:val="00507AAF"/>
    <w:rsid w:val="00507ECB"/>
    <w:rsid w:val="005103BB"/>
    <w:rsid w:val="00510BA0"/>
    <w:rsid w:val="00511399"/>
    <w:rsid w:val="00511800"/>
    <w:rsid w:val="00511A3B"/>
    <w:rsid w:val="00512CEC"/>
    <w:rsid w:val="005146BA"/>
    <w:rsid w:val="00514B64"/>
    <w:rsid w:val="00515653"/>
    <w:rsid w:val="005159BA"/>
    <w:rsid w:val="005164E5"/>
    <w:rsid w:val="00517276"/>
    <w:rsid w:val="00517A2C"/>
    <w:rsid w:val="00520312"/>
    <w:rsid w:val="0052039D"/>
    <w:rsid w:val="00521CE5"/>
    <w:rsid w:val="00522689"/>
    <w:rsid w:val="00523107"/>
    <w:rsid w:val="00523304"/>
    <w:rsid w:val="00523CDD"/>
    <w:rsid w:val="00524DB5"/>
    <w:rsid w:val="00526955"/>
    <w:rsid w:val="00526AAB"/>
    <w:rsid w:val="00527B8A"/>
    <w:rsid w:val="00527DEA"/>
    <w:rsid w:val="00532312"/>
    <w:rsid w:val="005326B5"/>
    <w:rsid w:val="00532D29"/>
    <w:rsid w:val="00533B8D"/>
    <w:rsid w:val="00536CB7"/>
    <w:rsid w:val="00537E82"/>
    <w:rsid w:val="0054074F"/>
    <w:rsid w:val="00540F4C"/>
    <w:rsid w:val="005412D0"/>
    <w:rsid w:val="00541A99"/>
    <w:rsid w:val="005424B8"/>
    <w:rsid w:val="005434C5"/>
    <w:rsid w:val="00546B09"/>
    <w:rsid w:val="00546EB2"/>
    <w:rsid w:val="005477DA"/>
    <w:rsid w:val="005501A4"/>
    <w:rsid w:val="005509C5"/>
    <w:rsid w:val="00550D43"/>
    <w:rsid w:val="00550F2A"/>
    <w:rsid w:val="00551D15"/>
    <w:rsid w:val="00551ECD"/>
    <w:rsid w:val="00551F3F"/>
    <w:rsid w:val="00552184"/>
    <w:rsid w:val="005523A0"/>
    <w:rsid w:val="005535A8"/>
    <w:rsid w:val="00554A1F"/>
    <w:rsid w:val="005557EB"/>
    <w:rsid w:val="0055663C"/>
    <w:rsid w:val="00556811"/>
    <w:rsid w:val="00556BCE"/>
    <w:rsid w:val="00556D80"/>
    <w:rsid w:val="00556E01"/>
    <w:rsid w:val="00556EE1"/>
    <w:rsid w:val="00557B8D"/>
    <w:rsid w:val="00560407"/>
    <w:rsid w:val="00560ACC"/>
    <w:rsid w:val="00561EDE"/>
    <w:rsid w:val="00563418"/>
    <w:rsid w:val="005636EB"/>
    <w:rsid w:val="0056372B"/>
    <w:rsid w:val="00563896"/>
    <w:rsid w:val="005641E6"/>
    <w:rsid w:val="00564CE4"/>
    <w:rsid w:val="005678B7"/>
    <w:rsid w:val="005679CD"/>
    <w:rsid w:val="005701D9"/>
    <w:rsid w:val="00570552"/>
    <w:rsid w:val="0057178C"/>
    <w:rsid w:val="00571F81"/>
    <w:rsid w:val="005732A1"/>
    <w:rsid w:val="00574377"/>
    <w:rsid w:val="0057551A"/>
    <w:rsid w:val="00575BDF"/>
    <w:rsid w:val="00575F52"/>
    <w:rsid w:val="005763B4"/>
    <w:rsid w:val="0057680D"/>
    <w:rsid w:val="00577241"/>
    <w:rsid w:val="00577559"/>
    <w:rsid w:val="00577B5F"/>
    <w:rsid w:val="00577F92"/>
    <w:rsid w:val="005808E0"/>
    <w:rsid w:val="00581235"/>
    <w:rsid w:val="005814BC"/>
    <w:rsid w:val="00581E82"/>
    <w:rsid w:val="0058201E"/>
    <w:rsid w:val="00582778"/>
    <w:rsid w:val="005832C0"/>
    <w:rsid w:val="00583779"/>
    <w:rsid w:val="00583B9F"/>
    <w:rsid w:val="005852E9"/>
    <w:rsid w:val="00585D19"/>
    <w:rsid w:val="005862E0"/>
    <w:rsid w:val="00586A97"/>
    <w:rsid w:val="0058703B"/>
    <w:rsid w:val="005876C8"/>
    <w:rsid w:val="00587922"/>
    <w:rsid w:val="00587BA3"/>
    <w:rsid w:val="005900A6"/>
    <w:rsid w:val="005907FB"/>
    <w:rsid w:val="00590E29"/>
    <w:rsid w:val="00590EE5"/>
    <w:rsid w:val="00592000"/>
    <w:rsid w:val="00592A88"/>
    <w:rsid w:val="00593532"/>
    <w:rsid w:val="00593549"/>
    <w:rsid w:val="00593740"/>
    <w:rsid w:val="00595500"/>
    <w:rsid w:val="0059588B"/>
    <w:rsid w:val="00595A2F"/>
    <w:rsid w:val="00596249"/>
    <w:rsid w:val="005965C6"/>
    <w:rsid w:val="005978FB"/>
    <w:rsid w:val="005A00E3"/>
    <w:rsid w:val="005A07BC"/>
    <w:rsid w:val="005A094D"/>
    <w:rsid w:val="005A1455"/>
    <w:rsid w:val="005A19C5"/>
    <w:rsid w:val="005A1D34"/>
    <w:rsid w:val="005A22BC"/>
    <w:rsid w:val="005A23E0"/>
    <w:rsid w:val="005A2521"/>
    <w:rsid w:val="005A38F4"/>
    <w:rsid w:val="005A3F98"/>
    <w:rsid w:val="005A46D5"/>
    <w:rsid w:val="005A4AE5"/>
    <w:rsid w:val="005A54EF"/>
    <w:rsid w:val="005A6A88"/>
    <w:rsid w:val="005A6E9A"/>
    <w:rsid w:val="005B03BF"/>
    <w:rsid w:val="005B0453"/>
    <w:rsid w:val="005B07B8"/>
    <w:rsid w:val="005B0F3A"/>
    <w:rsid w:val="005B19CF"/>
    <w:rsid w:val="005B2128"/>
    <w:rsid w:val="005B2C96"/>
    <w:rsid w:val="005B4145"/>
    <w:rsid w:val="005B5B24"/>
    <w:rsid w:val="005B7CF7"/>
    <w:rsid w:val="005C0964"/>
    <w:rsid w:val="005C09D4"/>
    <w:rsid w:val="005C0F2D"/>
    <w:rsid w:val="005C1B48"/>
    <w:rsid w:val="005C248A"/>
    <w:rsid w:val="005C2D99"/>
    <w:rsid w:val="005C37C2"/>
    <w:rsid w:val="005C42EC"/>
    <w:rsid w:val="005C4D37"/>
    <w:rsid w:val="005C4E98"/>
    <w:rsid w:val="005C6E97"/>
    <w:rsid w:val="005D065F"/>
    <w:rsid w:val="005D0C0B"/>
    <w:rsid w:val="005D2D87"/>
    <w:rsid w:val="005D3372"/>
    <w:rsid w:val="005D3759"/>
    <w:rsid w:val="005D37E7"/>
    <w:rsid w:val="005D3E0D"/>
    <w:rsid w:val="005D42D7"/>
    <w:rsid w:val="005D4EF8"/>
    <w:rsid w:val="005D5144"/>
    <w:rsid w:val="005D5286"/>
    <w:rsid w:val="005D7ABC"/>
    <w:rsid w:val="005D7AC8"/>
    <w:rsid w:val="005E133E"/>
    <w:rsid w:val="005E15DA"/>
    <w:rsid w:val="005E3491"/>
    <w:rsid w:val="005E44C2"/>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BCD"/>
    <w:rsid w:val="005F2E77"/>
    <w:rsid w:val="005F2EF7"/>
    <w:rsid w:val="005F4164"/>
    <w:rsid w:val="005F4516"/>
    <w:rsid w:val="005F4A63"/>
    <w:rsid w:val="005F4D59"/>
    <w:rsid w:val="005F767A"/>
    <w:rsid w:val="005F7808"/>
    <w:rsid w:val="00601B87"/>
    <w:rsid w:val="0060230B"/>
    <w:rsid w:val="00602B58"/>
    <w:rsid w:val="0060518B"/>
    <w:rsid w:val="00605D39"/>
    <w:rsid w:val="006068DF"/>
    <w:rsid w:val="00610C76"/>
    <w:rsid w:val="00610D2C"/>
    <w:rsid w:val="00610EBF"/>
    <w:rsid w:val="0061166B"/>
    <w:rsid w:val="0061192C"/>
    <w:rsid w:val="00612502"/>
    <w:rsid w:val="00615BF5"/>
    <w:rsid w:val="00615D59"/>
    <w:rsid w:val="00616126"/>
    <w:rsid w:val="006173BF"/>
    <w:rsid w:val="00617C74"/>
    <w:rsid w:val="006208B4"/>
    <w:rsid w:val="00621D7D"/>
    <w:rsid w:val="006228E0"/>
    <w:rsid w:val="00622986"/>
    <w:rsid w:val="00623200"/>
    <w:rsid w:val="006232AA"/>
    <w:rsid w:val="00624167"/>
    <w:rsid w:val="006253A9"/>
    <w:rsid w:val="00625AE7"/>
    <w:rsid w:val="00626245"/>
    <w:rsid w:val="00626635"/>
    <w:rsid w:val="00627DD1"/>
    <w:rsid w:val="00631115"/>
    <w:rsid w:val="006316CB"/>
    <w:rsid w:val="006328A0"/>
    <w:rsid w:val="0063456F"/>
    <w:rsid w:val="006347AD"/>
    <w:rsid w:val="006349A2"/>
    <w:rsid w:val="00634C2D"/>
    <w:rsid w:val="00634DA5"/>
    <w:rsid w:val="00634F32"/>
    <w:rsid w:val="0063500C"/>
    <w:rsid w:val="0063518D"/>
    <w:rsid w:val="006363C4"/>
    <w:rsid w:val="0063661F"/>
    <w:rsid w:val="0063726B"/>
    <w:rsid w:val="0064007A"/>
    <w:rsid w:val="006416D1"/>
    <w:rsid w:val="00642670"/>
    <w:rsid w:val="006427B3"/>
    <w:rsid w:val="00642D8F"/>
    <w:rsid w:val="00643A66"/>
    <w:rsid w:val="00643ED5"/>
    <w:rsid w:val="00645013"/>
    <w:rsid w:val="006452B3"/>
    <w:rsid w:val="00645762"/>
    <w:rsid w:val="00645B38"/>
    <w:rsid w:val="00645DF0"/>
    <w:rsid w:val="006471C3"/>
    <w:rsid w:val="00647F3B"/>
    <w:rsid w:val="0065001A"/>
    <w:rsid w:val="0065073A"/>
    <w:rsid w:val="0065079F"/>
    <w:rsid w:val="006508AB"/>
    <w:rsid w:val="00650F1F"/>
    <w:rsid w:val="006511A1"/>
    <w:rsid w:val="00654D40"/>
    <w:rsid w:val="00654E6A"/>
    <w:rsid w:val="00654E98"/>
    <w:rsid w:val="00655079"/>
    <w:rsid w:val="0065658B"/>
    <w:rsid w:val="00656F0C"/>
    <w:rsid w:val="006573E5"/>
    <w:rsid w:val="00660448"/>
    <w:rsid w:val="006611C0"/>
    <w:rsid w:val="006612B2"/>
    <w:rsid w:val="00661BB0"/>
    <w:rsid w:val="006636C4"/>
    <w:rsid w:val="00665606"/>
    <w:rsid w:val="00665EE3"/>
    <w:rsid w:val="006672F9"/>
    <w:rsid w:val="00667FB0"/>
    <w:rsid w:val="006722D3"/>
    <w:rsid w:val="0067266B"/>
    <w:rsid w:val="0067285B"/>
    <w:rsid w:val="0067291A"/>
    <w:rsid w:val="00672C08"/>
    <w:rsid w:val="0067355C"/>
    <w:rsid w:val="006739DF"/>
    <w:rsid w:val="0067484C"/>
    <w:rsid w:val="00675EA9"/>
    <w:rsid w:val="006763A6"/>
    <w:rsid w:val="00676FD9"/>
    <w:rsid w:val="0067731D"/>
    <w:rsid w:val="0067790C"/>
    <w:rsid w:val="00680DE0"/>
    <w:rsid w:val="006810C5"/>
    <w:rsid w:val="00682401"/>
    <w:rsid w:val="00682FEC"/>
    <w:rsid w:val="006835FF"/>
    <w:rsid w:val="00683607"/>
    <w:rsid w:val="006837E4"/>
    <w:rsid w:val="00683CCB"/>
    <w:rsid w:val="006840D2"/>
    <w:rsid w:val="00684C81"/>
    <w:rsid w:val="00684EAE"/>
    <w:rsid w:val="00685F45"/>
    <w:rsid w:val="006861CB"/>
    <w:rsid w:val="006868ED"/>
    <w:rsid w:val="00686C14"/>
    <w:rsid w:val="00687642"/>
    <w:rsid w:val="00687B1C"/>
    <w:rsid w:val="00692181"/>
    <w:rsid w:val="00692A03"/>
    <w:rsid w:val="00693E8A"/>
    <w:rsid w:val="00693EAE"/>
    <w:rsid w:val="00694073"/>
    <w:rsid w:val="006941AD"/>
    <w:rsid w:val="006944BB"/>
    <w:rsid w:val="00694509"/>
    <w:rsid w:val="00694E33"/>
    <w:rsid w:val="00695515"/>
    <w:rsid w:val="006967D1"/>
    <w:rsid w:val="006974F3"/>
    <w:rsid w:val="00697A9A"/>
    <w:rsid w:val="00697AD4"/>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B80"/>
    <w:rsid w:val="006A7334"/>
    <w:rsid w:val="006A7601"/>
    <w:rsid w:val="006A7C5A"/>
    <w:rsid w:val="006B0A22"/>
    <w:rsid w:val="006B1C5F"/>
    <w:rsid w:val="006B2201"/>
    <w:rsid w:val="006B22CF"/>
    <w:rsid w:val="006B2B67"/>
    <w:rsid w:val="006B2EDA"/>
    <w:rsid w:val="006B386D"/>
    <w:rsid w:val="006B4C1F"/>
    <w:rsid w:val="006B5F3C"/>
    <w:rsid w:val="006B7FE6"/>
    <w:rsid w:val="006C0861"/>
    <w:rsid w:val="006C0AC9"/>
    <w:rsid w:val="006C17D1"/>
    <w:rsid w:val="006C28D6"/>
    <w:rsid w:val="006C28E3"/>
    <w:rsid w:val="006C2E43"/>
    <w:rsid w:val="006C6626"/>
    <w:rsid w:val="006C718F"/>
    <w:rsid w:val="006C756E"/>
    <w:rsid w:val="006D16FA"/>
    <w:rsid w:val="006D2D2B"/>
    <w:rsid w:val="006D30EA"/>
    <w:rsid w:val="006D318E"/>
    <w:rsid w:val="006D3E89"/>
    <w:rsid w:val="006D41C1"/>
    <w:rsid w:val="006D48B4"/>
    <w:rsid w:val="006D549F"/>
    <w:rsid w:val="006D7376"/>
    <w:rsid w:val="006E0154"/>
    <w:rsid w:val="006E122B"/>
    <w:rsid w:val="006E2819"/>
    <w:rsid w:val="006E3B29"/>
    <w:rsid w:val="006E3E7E"/>
    <w:rsid w:val="006E48B0"/>
    <w:rsid w:val="006E4921"/>
    <w:rsid w:val="006E5E9D"/>
    <w:rsid w:val="006E5FF3"/>
    <w:rsid w:val="006E73A3"/>
    <w:rsid w:val="006E7E7D"/>
    <w:rsid w:val="006F0346"/>
    <w:rsid w:val="006F0B80"/>
    <w:rsid w:val="006F1EAC"/>
    <w:rsid w:val="006F20D7"/>
    <w:rsid w:val="006F2576"/>
    <w:rsid w:val="006F2CBC"/>
    <w:rsid w:val="006F2D5F"/>
    <w:rsid w:val="006F3035"/>
    <w:rsid w:val="006F314E"/>
    <w:rsid w:val="006F331C"/>
    <w:rsid w:val="006F3DDC"/>
    <w:rsid w:val="006F3F95"/>
    <w:rsid w:val="006F4612"/>
    <w:rsid w:val="006F4BFF"/>
    <w:rsid w:val="006F521F"/>
    <w:rsid w:val="006F5398"/>
    <w:rsid w:val="006F583F"/>
    <w:rsid w:val="006F6242"/>
    <w:rsid w:val="006F675A"/>
    <w:rsid w:val="006F6BDF"/>
    <w:rsid w:val="006F76D3"/>
    <w:rsid w:val="007001AF"/>
    <w:rsid w:val="00700F20"/>
    <w:rsid w:val="0070202A"/>
    <w:rsid w:val="007028DD"/>
    <w:rsid w:val="00702A88"/>
    <w:rsid w:val="00702ECF"/>
    <w:rsid w:val="00704CBF"/>
    <w:rsid w:val="007059DE"/>
    <w:rsid w:val="007062F7"/>
    <w:rsid w:val="00707142"/>
    <w:rsid w:val="00710282"/>
    <w:rsid w:val="00710C12"/>
    <w:rsid w:val="0071110F"/>
    <w:rsid w:val="00711208"/>
    <w:rsid w:val="00711D03"/>
    <w:rsid w:val="00712511"/>
    <w:rsid w:val="007127D4"/>
    <w:rsid w:val="007128EA"/>
    <w:rsid w:val="0071342F"/>
    <w:rsid w:val="007135B8"/>
    <w:rsid w:val="00713AD6"/>
    <w:rsid w:val="007144CB"/>
    <w:rsid w:val="007149AD"/>
    <w:rsid w:val="00714C64"/>
    <w:rsid w:val="00715FF9"/>
    <w:rsid w:val="00716F86"/>
    <w:rsid w:val="0071731E"/>
    <w:rsid w:val="00717B20"/>
    <w:rsid w:val="007208E2"/>
    <w:rsid w:val="00721A55"/>
    <w:rsid w:val="00723171"/>
    <w:rsid w:val="00723601"/>
    <w:rsid w:val="00723D51"/>
    <w:rsid w:val="007240E4"/>
    <w:rsid w:val="0072414B"/>
    <w:rsid w:val="007249AD"/>
    <w:rsid w:val="0072533F"/>
    <w:rsid w:val="007255B9"/>
    <w:rsid w:val="00725B16"/>
    <w:rsid w:val="00726176"/>
    <w:rsid w:val="00726BEB"/>
    <w:rsid w:val="00726C34"/>
    <w:rsid w:val="0072710F"/>
    <w:rsid w:val="00730B03"/>
    <w:rsid w:val="00730DBB"/>
    <w:rsid w:val="0073138C"/>
    <w:rsid w:val="00732CD2"/>
    <w:rsid w:val="007330C9"/>
    <w:rsid w:val="00733524"/>
    <w:rsid w:val="00733C85"/>
    <w:rsid w:val="00733D3C"/>
    <w:rsid w:val="00733E33"/>
    <w:rsid w:val="00734046"/>
    <w:rsid w:val="007344A0"/>
    <w:rsid w:val="007346E0"/>
    <w:rsid w:val="0073482C"/>
    <w:rsid w:val="007351A7"/>
    <w:rsid w:val="00736592"/>
    <w:rsid w:val="00736C07"/>
    <w:rsid w:val="007371C0"/>
    <w:rsid w:val="007372D3"/>
    <w:rsid w:val="00737625"/>
    <w:rsid w:val="007378A1"/>
    <w:rsid w:val="00740815"/>
    <w:rsid w:val="007409FB"/>
    <w:rsid w:val="00742015"/>
    <w:rsid w:val="00743842"/>
    <w:rsid w:val="0074459E"/>
    <w:rsid w:val="00745BC5"/>
    <w:rsid w:val="007460CB"/>
    <w:rsid w:val="007462B6"/>
    <w:rsid w:val="00746B0C"/>
    <w:rsid w:val="00747A76"/>
    <w:rsid w:val="00747AAB"/>
    <w:rsid w:val="00751EA8"/>
    <w:rsid w:val="007521DE"/>
    <w:rsid w:val="00752876"/>
    <w:rsid w:val="00753411"/>
    <w:rsid w:val="007534A6"/>
    <w:rsid w:val="007535DB"/>
    <w:rsid w:val="00755EBA"/>
    <w:rsid w:val="00756265"/>
    <w:rsid w:val="007565C2"/>
    <w:rsid w:val="00757062"/>
    <w:rsid w:val="0075707A"/>
    <w:rsid w:val="007570D1"/>
    <w:rsid w:val="007577A2"/>
    <w:rsid w:val="00757A97"/>
    <w:rsid w:val="00757CFD"/>
    <w:rsid w:val="00760F9F"/>
    <w:rsid w:val="007612BB"/>
    <w:rsid w:val="007614C1"/>
    <w:rsid w:val="007628D5"/>
    <w:rsid w:val="00762C63"/>
    <w:rsid w:val="00763199"/>
    <w:rsid w:val="00763DC9"/>
    <w:rsid w:val="007649E7"/>
    <w:rsid w:val="00764B10"/>
    <w:rsid w:val="00765516"/>
    <w:rsid w:val="00765CA5"/>
    <w:rsid w:val="00766715"/>
    <w:rsid w:val="00766772"/>
    <w:rsid w:val="00767021"/>
    <w:rsid w:val="007707EC"/>
    <w:rsid w:val="00771416"/>
    <w:rsid w:val="00772163"/>
    <w:rsid w:val="007724C3"/>
    <w:rsid w:val="00772597"/>
    <w:rsid w:val="0077270E"/>
    <w:rsid w:val="00772FDC"/>
    <w:rsid w:val="007739E1"/>
    <w:rsid w:val="0077620B"/>
    <w:rsid w:val="007767B8"/>
    <w:rsid w:val="0077701C"/>
    <w:rsid w:val="00777EAC"/>
    <w:rsid w:val="00780D02"/>
    <w:rsid w:val="0078336A"/>
    <w:rsid w:val="007833FE"/>
    <w:rsid w:val="007838E2"/>
    <w:rsid w:val="0078394A"/>
    <w:rsid w:val="007853A5"/>
    <w:rsid w:val="00785763"/>
    <w:rsid w:val="0078706B"/>
    <w:rsid w:val="00790211"/>
    <w:rsid w:val="0079105D"/>
    <w:rsid w:val="0079191F"/>
    <w:rsid w:val="007923C7"/>
    <w:rsid w:val="0079259D"/>
    <w:rsid w:val="00792F3B"/>
    <w:rsid w:val="00792FC6"/>
    <w:rsid w:val="007933F7"/>
    <w:rsid w:val="00794193"/>
    <w:rsid w:val="0079440B"/>
    <w:rsid w:val="007944A7"/>
    <w:rsid w:val="007949BD"/>
    <w:rsid w:val="0079537E"/>
    <w:rsid w:val="007965D6"/>
    <w:rsid w:val="00796BB6"/>
    <w:rsid w:val="00797768"/>
    <w:rsid w:val="007A0D1B"/>
    <w:rsid w:val="007A12AB"/>
    <w:rsid w:val="007A17D0"/>
    <w:rsid w:val="007A1A7D"/>
    <w:rsid w:val="007A231C"/>
    <w:rsid w:val="007A348B"/>
    <w:rsid w:val="007A68D6"/>
    <w:rsid w:val="007A71DD"/>
    <w:rsid w:val="007A740C"/>
    <w:rsid w:val="007A7A42"/>
    <w:rsid w:val="007B0085"/>
    <w:rsid w:val="007B0A48"/>
    <w:rsid w:val="007B110F"/>
    <w:rsid w:val="007B1AD3"/>
    <w:rsid w:val="007B206D"/>
    <w:rsid w:val="007B2084"/>
    <w:rsid w:val="007B2277"/>
    <w:rsid w:val="007B24F5"/>
    <w:rsid w:val="007B340C"/>
    <w:rsid w:val="007B3CA5"/>
    <w:rsid w:val="007B4225"/>
    <w:rsid w:val="007B5A88"/>
    <w:rsid w:val="007B5DA0"/>
    <w:rsid w:val="007B62D6"/>
    <w:rsid w:val="007B62E9"/>
    <w:rsid w:val="007B7515"/>
    <w:rsid w:val="007B7583"/>
    <w:rsid w:val="007C0D23"/>
    <w:rsid w:val="007C4F2E"/>
    <w:rsid w:val="007C4F95"/>
    <w:rsid w:val="007D0DBB"/>
    <w:rsid w:val="007D1479"/>
    <w:rsid w:val="007D14CC"/>
    <w:rsid w:val="007D1B09"/>
    <w:rsid w:val="007D1EA5"/>
    <w:rsid w:val="007D34AF"/>
    <w:rsid w:val="007D3635"/>
    <w:rsid w:val="007D39FF"/>
    <w:rsid w:val="007D3DC2"/>
    <w:rsid w:val="007D4136"/>
    <w:rsid w:val="007D4269"/>
    <w:rsid w:val="007D4F7C"/>
    <w:rsid w:val="007D5416"/>
    <w:rsid w:val="007D5DCD"/>
    <w:rsid w:val="007D7FB6"/>
    <w:rsid w:val="007E00B8"/>
    <w:rsid w:val="007E1A6A"/>
    <w:rsid w:val="007E1EAF"/>
    <w:rsid w:val="007E2BA5"/>
    <w:rsid w:val="007E316B"/>
    <w:rsid w:val="007E327D"/>
    <w:rsid w:val="007E36D1"/>
    <w:rsid w:val="007E3A51"/>
    <w:rsid w:val="007E3D8B"/>
    <w:rsid w:val="007E452E"/>
    <w:rsid w:val="007E4D2C"/>
    <w:rsid w:val="007E51E4"/>
    <w:rsid w:val="007E565A"/>
    <w:rsid w:val="007E6FE0"/>
    <w:rsid w:val="007F05B0"/>
    <w:rsid w:val="007F11C1"/>
    <w:rsid w:val="007F144F"/>
    <w:rsid w:val="007F18D8"/>
    <w:rsid w:val="007F2276"/>
    <w:rsid w:val="007F3084"/>
    <w:rsid w:val="007F3E20"/>
    <w:rsid w:val="007F4FA3"/>
    <w:rsid w:val="007F5387"/>
    <w:rsid w:val="007F65A0"/>
    <w:rsid w:val="007F65CC"/>
    <w:rsid w:val="007F6AC8"/>
    <w:rsid w:val="007F7B6B"/>
    <w:rsid w:val="00800899"/>
    <w:rsid w:val="0080162E"/>
    <w:rsid w:val="00801E4B"/>
    <w:rsid w:val="00801F33"/>
    <w:rsid w:val="0080214F"/>
    <w:rsid w:val="008026C0"/>
    <w:rsid w:val="008045C7"/>
    <w:rsid w:val="0080488D"/>
    <w:rsid w:val="00805937"/>
    <w:rsid w:val="008068FB"/>
    <w:rsid w:val="00807234"/>
    <w:rsid w:val="008073ED"/>
    <w:rsid w:val="008077AD"/>
    <w:rsid w:val="008079CB"/>
    <w:rsid w:val="00811721"/>
    <w:rsid w:val="00811F71"/>
    <w:rsid w:val="00812FF2"/>
    <w:rsid w:val="008130DC"/>
    <w:rsid w:val="00813A44"/>
    <w:rsid w:val="00814668"/>
    <w:rsid w:val="00815329"/>
    <w:rsid w:val="0081566E"/>
    <w:rsid w:val="00815A04"/>
    <w:rsid w:val="00816DE8"/>
    <w:rsid w:val="0081754D"/>
    <w:rsid w:val="00817841"/>
    <w:rsid w:val="008179BE"/>
    <w:rsid w:val="008227AC"/>
    <w:rsid w:val="0082446D"/>
    <w:rsid w:val="00824514"/>
    <w:rsid w:val="00824968"/>
    <w:rsid w:val="00825027"/>
    <w:rsid w:val="008259B3"/>
    <w:rsid w:val="00825C35"/>
    <w:rsid w:val="00826784"/>
    <w:rsid w:val="008272C0"/>
    <w:rsid w:val="00827608"/>
    <w:rsid w:val="00827AF6"/>
    <w:rsid w:val="00827C85"/>
    <w:rsid w:val="00831A58"/>
    <w:rsid w:val="0083278C"/>
    <w:rsid w:val="00832FA5"/>
    <w:rsid w:val="00833654"/>
    <w:rsid w:val="00834815"/>
    <w:rsid w:val="00835623"/>
    <w:rsid w:val="008362FD"/>
    <w:rsid w:val="0083659A"/>
    <w:rsid w:val="00836836"/>
    <w:rsid w:val="00836A61"/>
    <w:rsid w:val="00840EF3"/>
    <w:rsid w:val="00841492"/>
    <w:rsid w:val="0084398F"/>
    <w:rsid w:val="00844F4F"/>
    <w:rsid w:val="00845672"/>
    <w:rsid w:val="00846A8A"/>
    <w:rsid w:val="00847788"/>
    <w:rsid w:val="00847D99"/>
    <w:rsid w:val="008504F6"/>
    <w:rsid w:val="00850E0D"/>
    <w:rsid w:val="00851664"/>
    <w:rsid w:val="00851715"/>
    <w:rsid w:val="00852359"/>
    <w:rsid w:val="00852824"/>
    <w:rsid w:val="00852A1C"/>
    <w:rsid w:val="00852E7F"/>
    <w:rsid w:val="00852F82"/>
    <w:rsid w:val="0085363C"/>
    <w:rsid w:val="008538D6"/>
    <w:rsid w:val="00855466"/>
    <w:rsid w:val="008554BB"/>
    <w:rsid w:val="00855A87"/>
    <w:rsid w:val="00855B57"/>
    <w:rsid w:val="008575F6"/>
    <w:rsid w:val="00857CF2"/>
    <w:rsid w:val="008602E9"/>
    <w:rsid w:val="00860BA9"/>
    <w:rsid w:val="00861176"/>
    <w:rsid w:val="00861274"/>
    <w:rsid w:val="00862073"/>
    <w:rsid w:val="0086248C"/>
    <w:rsid w:val="008628EB"/>
    <w:rsid w:val="008643D1"/>
    <w:rsid w:val="00864945"/>
    <w:rsid w:val="00865E30"/>
    <w:rsid w:val="0086625A"/>
    <w:rsid w:val="0086695E"/>
    <w:rsid w:val="0087002B"/>
    <w:rsid w:val="0087006E"/>
    <w:rsid w:val="0087025A"/>
    <w:rsid w:val="0087155C"/>
    <w:rsid w:val="008716F7"/>
    <w:rsid w:val="00871E7F"/>
    <w:rsid w:val="0087253A"/>
    <w:rsid w:val="008737D8"/>
    <w:rsid w:val="00873DE3"/>
    <w:rsid w:val="00874100"/>
    <w:rsid w:val="008748A7"/>
    <w:rsid w:val="00875287"/>
    <w:rsid w:val="00876056"/>
    <w:rsid w:val="00877531"/>
    <w:rsid w:val="0088225E"/>
    <w:rsid w:val="0088350A"/>
    <w:rsid w:val="008843EE"/>
    <w:rsid w:val="00885969"/>
    <w:rsid w:val="0088610C"/>
    <w:rsid w:val="008866B3"/>
    <w:rsid w:val="00887672"/>
    <w:rsid w:val="00887D23"/>
    <w:rsid w:val="00890002"/>
    <w:rsid w:val="00890091"/>
    <w:rsid w:val="00890615"/>
    <w:rsid w:val="008908C0"/>
    <w:rsid w:val="00891BD7"/>
    <w:rsid w:val="008922F5"/>
    <w:rsid w:val="00892967"/>
    <w:rsid w:val="0089352C"/>
    <w:rsid w:val="00894C87"/>
    <w:rsid w:val="00895441"/>
    <w:rsid w:val="0089597B"/>
    <w:rsid w:val="008961AA"/>
    <w:rsid w:val="00896618"/>
    <w:rsid w:val="00896654"/>
    <w:rsid w:val="008966A5"/>
    <w:rsid w:val="00897BF6"/>
    <w:rsid w:val="008A14E0"/>
    <w:rsid w:val="008A220C"/>
    <w:rsid w:val="008A4267"/>
    <w:rsid w:val="008A4F34"/>
    <w:rsid w:val="008A5362"/>
    <w:rsid w:val="008A6EB6"/>
    <w:rsid w:val="008A6EB8"/>
    <w:rsid w:val="008A6F12"/>
    <w:rsid w:val="008A757E"/>
    <w:rsid w:val="008B061D"/>
    <w:rsid w:val="008B1C7B"/>
    <w:rsid w:val="008B2125"/>
    <w:rsid w:val="008B218E"/>
    <w:rsid w:val="008B250E"/>
    <w:rsid w:val="008B2B79"/>
    <w:rsid w:val="008B3E42"/>
    <w:rsid w:val="008B400C"/>
    <w:rsid w:val="008B577E"/>
    <w:rsid w:val="008B5DDD"/>
    <w:rsid w:val="008B6018"/>
    <w:rsid w:val="008B608C"/>
    <w:rsid w:val="008B7444"/>
    <w:rsid w:val="008C064C"/>
    <w:rsid w:val="008C1D7D"/>
    <w:rsid w:val="008C1EBB"/>
    <w:rsid w:val="008C2876"/>
    <w:rsid w:val="008C299B"/>
    <w:rsid w:val="008C38FE"/>
    <w:rsid w:val="008C401B"/>
    <w:rsid w:val="008C5422"/>
    <w:rsid w:val="008C5455"/>
    <w:rsid w:val="008C56C7"/>
    <w:rsid w:val="008C7A28"/>
    <w:rsid w:val="008D0556"/>
    <w:rsid w:val="008D067E"/>
    <w:rsid w:val="008D0E93"/>
    <w:rsid w:val="008D156B"/>
    <w:rsid w:val="008D1672"/>
    <w:rsid w:val="008D1ADF"/>
    <w:rsid w:val="008D2CD8"/>
    <w:rsid w:val="008D32D8"/>
    <w:rsid w:val="008D3672"/>
    <w:rsid w:val="008D48CC"/>
    <w:rsid w:val="008D4938"/>
    <w:rsid w:val="008D5D41"/>
    <w:rsid w:val="008D6FB4"/>
    <w:rsid w:val="008D6FCB"/>
    <w:rsid w:val="008D7127"/>
    <w:rsid w:val="008E096C"/>
    <w:rsid w:val="008E0BFE"/>
    <w:rsid w:val="008E1005"/>
    <w:rsid w:val="008E1F34"/>
    <w:rsid w:val="008E31CE"/>
    <w:rsid w:val="008E3FCF"/>
    <w:rsid w:val="008E451D"/>
    <w:rsid w:val="008E4535"/>
    <w:rsid w:val="008E547D"/>
    <w:rsid w:val="008E5686"/>
    <w:rsid w:val="008E5A01"/>
    <w:rsid w:val="008E61B6"/>
    <w:rsid w:val="008E6DE3"/>
    <w:rsid w:val="008E78E2"/>
    <w:rsid w:val="008F0127"/>
    <w:rsid w:val="008F0205"/>
    <w:rsid w:val="008F043E"/>
    <w:rsid w:val="008F2DBA"/>
    <w:rsid w:val="008F32F1"/>
    <w:rsid w:val="008F4085"/>
    <w:rsid w:val="008F43E6"/>
    <w:rsid w:val="008F4409"/>
    <w:rsid w:val="008F4AC0"/>
    <w:rsid w:val="008F505D"/>
    <w:rsid w:val="008F67F9"/>
    <w:rsid w:val="008F699E"/>
    <w:rsid w:val="008F69EC"/>
    <w:rsid w:val="008F6A20"/>
    <w:rsid w:val="008F6F91"/>
    <w:rsid w:val="008F7865"/>
    <w:rsid w:val="00900BC1"/>
    <w:rsid w:val="009011CF"/>
    <w:rsid w:val="00901575"/>
    <w:rsid w:val="00902667"/>
    <w:rsid w:val="00903D23"/>
    <w:rsid w:val="00903F0D"/>
    <w:rsid w:val="00904179"/>
    <w:rsid w:val="00906A14"/>
    <w:rsid w:val="00910E42"/>
    <w:rsid w:val="0091111F"/>
    <w:rsid w:val="0091222A"/>
    <w:rsid w:val="00912345"/>
    <w:rsid w:val="00912923"/>
    <w:rsid w:val="00912B37"/>
    <w:rsid w:val="00913938"/>
    <w:rsid w:val="009139FF"/>
    <w:rsid w:val="0091415A"/>
    <w:rsid w:val="009145C2"/>
    <w:rsid w:val="00914705"/>
    <w:rsid w:val="0091470B"/>
    <w:rsid w:val="00914DC3"/>
    <w:rsid w:val="00915F66"/>
    <w:rsid w:val="00916243"/>
    <w:rsid w:val="00916C9C"/>
    <w:rsid w:val="00916D81"/>
    <w:rsid w:val="00916EB2"/>
    <w:rsid w:val="00917106"/>
    <w:rsid w:val="009172B3"/>
    <w:rsid w:val="009200FB"/>
    <w:rsid w:val="009228FD"/>
    <w:rsid w:val="00924410"/>
    <w:rsid w:val="009244D2"/>
    <w:rsid w:val="00924640"/>
    <w:rsid w:val="00924D1D"/>
    <w:rsid w:val="00925D90"/>
    <w:rsid w:val="00926235"/>
    <w:rsid w:val="00926C0F"/>
    <w:rsid w:val="00927517"/>
    <w:rsid w:val="009277D2"/>
    <w:rsid w:val="00927DB5"/>
    <w:rsid w:val="009308CA"/>
    <w:rsid w:val="009311D8"/>
    <w:rsid w:val="00931BEA"/>
    <w:rsid w:val="009353C9"/>
    <w:rsid w:val="0093771B"/>
    <w:rsid w:val="00937877"/>
    <w:rsid w:val="00940722"/>
    <w:rsid w:val="00940C78"/>
    <w:rsid w:val="00940DC2"/>
    <w:rsid w:val="00940EF8"/>
    <w:rsid w:val="009422EE"/>
    <w:rsid w:val="009428E5"/>
    <w:rsid w:val="0094360C"/>
    <w:rsid w:val="00943B3C"/>
    <w:rsid w:val="00944220"/>
    <w:rsid w:val="009465DA"/>
    <w:rsid w:val="00946E38"/>
    <w:rsid w:val="00947706"/>
    <w:rsid w:val="00950692"/>
    <w:rsid w:val="009506AF"/>
    <w:rsid w:val="00950ABE"/>
    <w:rsid w:val="00950FEB"/>
    <w:rsid w:val="0095347A"/>
    <w:rsid w:val="0095373A"/>
    <w:rsid w:val="00953887"/>
    <w:rsid w:val="00953DCE"/>
    <w:rsid w:val="00954B34"/>
    <w:rsid w:val="00955D20"/>
    <w:rsid w:val="00956845"/>
    <w:rsid w:val="0095689D"/>
    <w:rsid w:val="00956E2D"/>
    <w:rsid w:val="00957067"/>
    <w:rsid w:val="00957FDC"/>
    <w:rsid w:val="0096039E"/>
    <w:rsid w:val="00960723"/>
    <w:rsid w:val="00960B26"/>
    <w:rsid w:val="00961D53"/>
    <w:rsid w:val="009632FF"/>
    <w:rsid w:val="0096338F"/>
    <w:rsid w:val="00963AC2"/>
    <w:rsid w:val="0096431F"/>
    <w:rsid w:val="00964428"/>
    <w:rsid w:val="00964594"/>
    <w:rsid w:val="009648C3"/>
    <w:rsid w:val="00964E82"/>
    <w:rsid w:val="0096582E"/>
    <w:rsid w:val="00965D92"/>
    <w:rsid w:val="00966E7D"/>
    <w:rsid w:val="009702C2"/>
    <w:rsid w:val="0097080F"/>
    <w:rsid w:val="00970A75"/>
    <w:rsid w:val="00971072"/>
    <w:rsid w:val="009730D9"/>
    <w:rsid w:val="00973AC5"/>
    <w:rsid w:val="00976200"/>
    <w:rsid w:val="00976A66"/>
    <w:rsid w:val="00976F23"/>
    <w:rsid w:val="00980361"/>
    <w:rsid w:val="009805FB"/>
    <w:rsid w:val="00980857"/>
    <w:rsid w:val="009809C7"/>
    <w:rsid w:val="009818EB"/>
    <w:rsid w:val="00981DF9"/>
    <w:rsid w:val="00981F64"/>
    <w:rsid w:val="0098347D"/>
    <w:rsid w:val="009846C9"/>
    <w:rsid w:val="00984AC5"/>
    <w:rsid w:val="0098576E"/>
    <w:rsid w:val="00986ED0"/>
    <w:rsid w:val="00990C69"/>
    <w:rsid w:val="00990E47"/>
    <w:rsid w:val="00990F1E"/>
    <w:rsid w:val="00992027"/>
    <w:rsid w:val="009921D6"/>
    <w:rsid w:val="00992338"/>
    <w:rsid w:val="00992D6E"/>
    <w:rsid w:val="009943AD"/>
    <w:rsid w:val="009946BE"/>
    <w:rsid w:val="00995CC8"/>
    <w:rsid w:val="00995D09"/>
    <w:rsid w:val="00996B37"/>
    <w:rsid w:val="00996BB3"/>
    <w:rsid w:val="0099736A"/>
    <w:rsid w:val="009A03DB"/>
    <w:rsid w:val="009A0549"/>
    <w:rsid w:val="009A071D"/>
    <w:rsid w:val="009A0F07"/>
    <w:rsid w:val="009A11D1"/>
    <w:rsid w:val="009A1B9C"/>
    <w:rsid w:val="009A1E1C"/>
    <w:rsid w:val="009A25A5"/>
    <w:rsid w:val="009A2AD3"/>
    <w:rsid w:val="009A2C18"/>
    <w:rsid w:val="009A2F28"/>
    <w:rsid w:val="009A33D7"/>
    <w:rsid w:val="009A3DE6"/>
    <w:rsid w:val="009A3FA4"/>
    <w:rsid w:val="009A589F"/>
    <w:rsid w:val="009A5BF3"/>
    <w:rsid w:val="009A5C10"/>
    <w:rsid w:val="009A71C1"/>
    <w:rsid w:val="009A7C97"/>
    <w:rsid w:val="009B04FE"/>
    <w:rsid w:val="009B068E"/>
    <w:rsid w:val="009B217D"/>
    <w:rsid w:val="009B310A"/>
    <w:rsid w:val="009B35B7"/>
    <w:rsid w:val="009B3CFE"/>
    <w:rsid w:val="009B3E38"/>
    <w:rsid w:val="009B3EDC"/>
    <w:rsid w:val="009B4421"/>
    <w:rsid w:val="009B5DE7"/>
    <w:rsid w:val="009B5E38"/>
    <w:rsid w:val="009C47FC"/>
    <w:rsid w:val="009C4EE1"/>
    <w:rsid w:val="009C677F"/>
    <w:rsid w:val="009C6A00"/>
    <w:rsid w:val="009C6CFE"/>
    <w:rsid w:val="009C6F07"/>
    <w:rsid w:val="009C78AA"/>
    <w:rsid w:val="009D07FA"/>
    <w:rsid w:val="009D1051"/>
    <w:rsid w:val="009D2C1C"/>
    <w:rsid w:val="009D2CA6"/>
    <w:rsid w:val="009D2F2F"/>
    <w:rsid w:val="009D3353"/>
    <w:rsid w:val="009D3B54"/>
    <w:rsid w:val="009D46A1"/>
    <w:rsid w:val="009D522A"/>
    <w:rsid w:val="009D6116"/>
    <w:rsid w:val="009D6520"/>
    <w:rsid w:val="009D67BB"/>
    <w:rsid w:val="009D6CF9"/>
    <w:rsid w:val="009D6EC8"/>
    <w:rsid w:val="009D7B7D"/>
    <w:rsid w:val="009E3403"/>
    <w:rsid w:val="009E4DE6"/>
    <w:rsid w:val="009E52F2"/>
    <w:rsid w:val="009E654A"/>
    <w:rsid w:val="009E668E"/>
    <w:rsid w:val="009E70CB"/>
    <w:rsid w:val="009E793E"/>
    <w:rsid w:val="009E7E9F"/>
    <w:rsid w:val="009F095E"/>
    <w:rsid w:val="009F218B"/>
    <w:rsid w:val="009F2A9D"/>
    <w:rsid w:val="009F3803"/>
    <w:rsid w:val="009F420F"/>
    <w:rsid w:val="009F4D2C"/>
    <w:rsid w:val="009F511A"/>
    <w:rsid w:val="009F64E8"/>
    <w:rsid w:val="009F7F89"/>
    <w:rsid w:val="00A00F95"/>
    <w:rsid w:val="00A01222"/>
    <w:rsid w:val="00A014A0"/>
    <w:rsid w:val="00A02A27"/>
    <w:rsid w:val="00A02B67"/>
    <w:rsid w:val="00A02DB6"/>
    <w:rsid w:val="00A030F3"/>
    <w:rsid w:val="00A03219"/>
    <w:rsid w:val="00A0339A"/>
    <w:rsid w:val="00A03478"/>
    <w:rsid w:val="00A034FC"/>
    <w:rsid w:val="00A037E5"/>
    <w:rsid w:val="00A03CA2"/>
    <w:rsid w:val="00A05580"/>
    <w:rsid w:val="00A05737"/>
    <w:rsid w:val="00A06640"/>
    <w:rsid w:val="00A069C4"/>
    <w:rsid w:val="00A074FF"/>
    <w:rsid w:val="00A105DB"/>
    <w:rsid w:val="00A10B71"/>
    <w:rsid w:val="00A10FCE"/>
    <w:rsid w:val="00A11AF1"/>
    <w:rsid w:val="00A1396C"/>
    <w:rsid w:val="00A1409A"/>
    <w:rsid w:val="00A141F3"/>
    <w:rsid w:val="00A148DB"/>
    <w:rsid w:val="00A148DF"/>
    <w:rsid w:val="00A14A28"/>
    <w:rsid w:val="00A14D1D"/>
    <w:rsid w:val="00A14DE6"/>
    <w:rsid w:val="00A16F1D"/>
    <w:rsid w:val="00A17D33"/>
    <w:rsid w:val="00A20770"/>
    <w:rsid w:val="00A20872"/>
    <w:rsid w:val="00A209DE"/>
    <w:rsid w:val="00A2165C"/>
    <w:rsid w:val="00A216BF"/>
    <w:rsid w:val="00A21892"/>
    <w:rsid w:val="00A21A8D"/>
    <w:rsid w:val="00A2202E"/>
    <w:rsid w:val="00A22860"/>
    <w:rsid w:val="00A23525"/>
    <w:rsid w:val="00A24628"/>
    <w:rsid w:val="00A24948"/>
    <w:rsid w:val="00A24B53"/>
    <w:rsid w:val="00A24BDE"/>
    <w:rsid w:val="00A25236"/>
    <w:rsid w:val="00A25667"/>
    <w:rsid w:val="00A26E21"/>
    <w:rsid w:val="00A27C46"/>
    <w:rsid w:val="00A304DD"/>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78F"/>
    <w:rsid w:val="00A37C17"/>
    <w:rsid w:val="00A40100"/>
    <w:rsid w:val="00A406D3"/>
    <w:rsid w:val="00A41677"/>
    <w:rsid w:val="00A41736"/>
    <w:rsid w:val="00A41A09"/>
    <w:rsid w:val="00A41B50"/>
    <w:rsid w:val="00A43FB8"/>
    <w:rsid w:val="00A4457C"/>
    <w:rsid w:val="00A46AE7"/>
    <w:rsid w:val="00A476C5"/>
    <w:rsid w:val="00A50E40"/>
    <w:rsid w:val="00A51EE2"/>
    <w:rsid w:val="00A54D00"/>
    <w:rsid w:val="00A55285"/>
    <w:rsid w:val="00A56C4C"/>
    <w:rsid w:val="00A601B5"/>
    <w:rsid w:val="00A601D2"/>
    <w:rsid w:val="00A61434"/>
    <w:rsid w:val="00A615B1"/>
    <w:rsid w:val="00A61840"/>
    <w:rsid w:val="00A61F09"/>
    <w:rsid w:val="00A62283"/>
    <w:rsid w:val="00A626A2"/>
    <w:rsid w:val="00A62ACE"/>
    <w:rsid w:val="00A62D8E"/>
    <w:rsid w:val="00A6363C"/>
    <w:rsid w:val="00A63F8F"/>
    <w:rsid w:val="00A648D0"/>
    <w:rsid w:val="00A6497B"/>
    <w:rsid w:val="00A64DA2"/>
    <w:rsid w:val="00A651D2"/>
    <w:rsid w:val="00A67BFC"/>
    <w:rsid w:val="00A70891"/>
    <w:rsid w:val="00A70C69"/>
    <w:rsid w:val="00A721A4"/>
    <w:rsid w:val="00A72E7B"/>
    <w:rsid w:val="00A7330C"/>
    <w:rsid w:val="00A75308"/>
    <w:rsid w:val="00A7616A"/>
    <w:rsid w:val="00A77723"/>
    <w:rsid w:val="00A77A9C"/>
    <w:rsid w:val="00A80108"/>
    <w:rsid w:val="00A8071B"/>
    <w:rsid w:val="00A81466"/>
    <w:rsid w:val="00A81BBF"/>
    <w:rsid w:val="00A81BE9"/>
    <w:rsid w:val="00A827E7"/>
    <w:rsid w:val="00A83CAC"/>
    <w:rsid w:val="00A83EF5"/>
    <w:rsid w:val="00A83FED"/>
    <w:rsid w:val="00A841B2"/>
    <w:rsid w:val="00A848E9"/>
    <w:rsid w:val="00A849F7"/>
    <w:rsid w:val="00A870DB"/>
    <w:rsid w:val="00A870F3"/>
    <w:rsid w:val="00A8758B"/>
    <w:rsid w:val="00A879F9"/>
    <w:rsid w:val="00A9178A"/>
    <w:rsid w:val="00A91A41"/>
    <w:rsid w:val="00A921B5"/>
    <w:rsid w:val="00A92982"/>
    <w:rsid w:val="00A94481"/>
    <w:rsid w:val="00A948BF"/>
    <w:rsid w:val="00A94913"/>
    <w:rsid w:val="00A94BF2"/>
    <w:rsid w:val="00A95110"/>
    <w:rsid w:val="00A95554"/>
    <w:rsid w:val="00A9764C"/>
    <w:rsid w:val="00AA14BF"/>
    <w:rsid w:val="00AA3424"/>
    <w:rsid w:val="00AA4C05"/>
    <w:rsid w:val="00AA53E9"/>
    <w:rsid w:val="00AA57D3"/>
    <w:rsid w:val="00AA5BE3"/>
    <w:rsid w:val="00AA66A7"/>
    <w:rsid w:val="00AA7308"/>
    <w:rsid w:val="00AA76C5"/>
    <w:rsid w:val="00AA7B8F"/>
    <w:rsid w:val="00AA7DF1"/>
    <w:rsid w:val="00AB0054"/>
    <w:rsid w:val="00AB084F"/>
    <w:rsid w:val="00AB09BD"/>
    <w:rsid w:val="00AB0B8F"/>
    <w:rsid w:val="00AB0FE6"/>
    <w:rsid w:val="00AB1453"/>
    <w:rsid w:val="00AB1A66"/>
    <w:rsid w:val="00AB2008"/>
    <w:rsid w:val="00AB227B"/>
    <w:rsid w:val="00AB230C"/>
    <w:rsid w:val="00AB40FD"/>
    <w:rsid w:val="00AB4966"/>
    <w:rsid w:val="00AB59B6"/>
    <w:rsid w:val="00AB697F"/>
    <w:rsid w:val="00AB73A2"/>
    <w:rsid w:val="00AC0A97"/>
    <w:rsid w:val="00AC1D1F"/>
    <w:rsid w:val="00AC255C"/>
    <w:rsid w:val="00AC49C7"/>
    <w:rsid w:val="00AC4A65"/>
    <w:rsid w:val="00AC6791"/>
    <w:rsid w:val="00AC7E9C"/>
    <w:rsid w:val="00AC7EA6"/>
    <w:rsid w:val="00AD132D"/>
    <w:rsid w:val="00AD1897"/>
    <w:rsid w:val="00AD1E2F"/>
    <w:rsid w:val="00AD2638"/>
    <w:rsid w:val="00AD2F3D"/>
    <w:rsid w:val="00AD2F6A"/>
    <w:rsid w:val="00AD35F6"/>
    <w:rsid w:val="00AD3D4F"/>
    <w:rsid w:val="00AD53D5"/>
    <w:rsid w:val="00AD5CF0"/>
    <w:rsid w:val="00AD5F86"/>
    <w:rsid w:val="00AD613F"/>
    <w:rsid w:val="00AD636E"/>
    <w:rsid w:val="00AD7828"/>
    <w:rsid w:val="00AD7B98"/>
    <w:rsid w:val="00AE0702"/>
    <w:rsid w:val="00AE073D"/>
    <w:rsid w:val="00AE12A7"/>
    <w:rsid w:val="00AE18D4"/>
    <w:rsid w:val="00AE1AD6"/>
    <w:rsid w:val="00AE1B79"/>
    <w:rsid w:val="00AE34F0"/>
    <w:rsid w:val="00AE3846"/>
    <w:rsid w:val="00AE405D"/>
    <w:rsid w:val="00AE50CB"/>
    <w:rsid w:val="00AE5268"/>
    <w:rsid w:val="00AE59A1"/>
    <w:rsid w:val="00AE59EC"/>
    <w:rsid w:val="00AE67E1"/>
    <w:rsid w:val="00AE6D6A"/>
    <w:rsid w:val="00AE6FA5"/>
    <w:rsid w:val="00AE776D"/>
    <w:rsid w:val="00AE797A"/>
    <w:rsid w:val="00AF002E"/>
    <w:rsid w:val="00AF0801"/>
    <w:rsid w:val="00AF096C"/>
    <w:rsid w:val="00AF1740"/>
    <w:rsid w:val="00AF2BF1"/>
    <w:rsid w:val="00AF48B6"/>
    <w:rsid w:val="00AF5144"/>
    <w:rsid w:val="00AF57FB"/>
    <w:rsid w:val="00AF60A1"/>
    <w:rsid w:val="00AF60B0"/>
    <w:rsid w:val="00AF6A37"/>
    <w:rsid w:val="00AF7E70"/>
    <w:rsid w:val="00AF7E9F"/>
    <w:rsid w:val="00B0102E"/>
    <w:rsid w:val="00B01FFE"/>
    <w:rsid w:val="00B0326D"/>
    <w:rsid w:val="00B04245"/>
    <w:rsid w:val="00B053EA"/>
    <w:rsid w:val="00B05D17"/>
    <w:rsid w:val="00B060EF"/>
    <w:rsid w:val="00B06638"/>
    <w:rsid w:val="00B06901"/>
    <w:rsid w:val="00B07B5E"/>
    <w:rsid w:val="00B10BB3"/>
    <w:rsid w:val="00B10E13"/>
    <w:rsid w:val="00B10F3B"/>
    <w:rsid w:val="00B11083"/>
    <w:rsid w:val="00B12417"/>
    <w:rsid w:val="00B14DDE"/>
    <w:rsid w:val="00B150A4"/>
    <w:rsid w:val="00B16299"/>
    <w:rsid w:val="00B169B8"/>
    <w:rsid w:val="00B169F7"/>
    <w:rsid w:val="00B17464"/>
    <w:rsid w:val="00B20465"/>
    <w:rsid w:val="00B20DEB"/>
    <w:rsid w:val="00B2285B"/>
    <w:rsid w:val="00B229C3"/>
    <w:rsid w:val="00B251A3"/>
    <w:rsid w:val="00B251D8"/>
    <w:rsid w:val="00B25309"/>
    <w:rsid w:val="00B2690E"/>
    <w:rsid w:val="00B26B15"/>
    <w:rsid w:val="00B26B44"/>
    <w:rsid w:val="00B26CF5"/>
    <w:rsid w:val="00B270C6"/>
    <w:rsid w:val="00B272A8"/>
    <w:rsid w:val="00B27881"/>
    <w:rsid w:val="00B27B90"/>
    <w:rsid w:val="00B27CD8"/>
    <w:rsid w:val="00B3068D"/>
    <w:rsid w:val="00B312C4"/>
    <w:rsid w:val="00B316AE"/>
    <w:rsid w:val="00B33B93"/>
    <w:rsid w:val="00B34994"/>
    <w:rsid w:val="00B352A5"/>
    <w:rsid w:val="00B35C1E"/>
    <w:rsid w:val="00B37B2D"/>
    <w:rsid w:val="00B40797"/>
    <w:rsid w:val="00B40C70"/>
    <w:rsid w:val="00B40FC6"/>
    <w:rsid w:val="00B41956"/>
    <w:rsid w:val="00B421FC"/>
    <w:rsid w:val="00B43858"/>
    <w:rsid w:val="00B43984"/>
    <w:rsid w:val="00B457E0"/>
    <w:rsid w:val="00B47C4D"/>
    <w:rsid w:val="00B47EB1"/>
    <w:rsid w:val="00B51198"/>
    <w:rsid w:val="00B51BDA"/>
    <w:rsid w:val="00B52C87"/>
    <w:rsid w:val="00B52F69"/>
    <w:rsid w:val="00B53E5D"/>
    <w:rsid w:val="00B53F43"/>
    <w:rsid w:val="00B54198"/>
    <w:rsid w:val="00B54968"/>
    <w:rsid w:val="00B55093"/>
    <w:rsid w:val="00B5569E"/>
    <w:rsid w:val="00B5645B"/>
    <w:rsid w:val="00B564F9"/>
    <w:rsid w:val="00B56D21"/>
    <w:rsid w:val="00B56ED6"/>
    <w:rsid w:val="00B575EC"/>
    <w:rsid w:val="00B6036A"/>
    <w:rsid w:val="00B60634"/>
    <w:rsid w:val="00B609D1"/>
    <w:rsid w:val="00B61C89"/>
    <w:rsid w:val="00B61E02"/>
    <w:rsid w:val="00B61E74"/>
    <w:rsid w:val="00B62D9A"/>
    <w:rsid w:val="00B6451E"/>
    <w:rsid w:val="00B646DF"/>
    <w:rsid w:val="00B65092"/>
    <w:rsid w:val="00B66637"/>
    <w:rsid w:val="00B6684B"/>
    <w:rsid w:val="00B66C63"/>
    <w:rsid w:val="00B670CE"/>
    <w:rsid w:val="00B67684"/>
    <w:rsid w:val="00B67B95"/>
    <w:rsid w:val="00B710B0"/>
    <w:rsid w:val="00B71949"/>
    <w:rsid w:val="00B71CD2"/>
    <w:rsid w:val="00B720E8"/>
    <w:rsid w:val="00B72661"/>
    <w:rsid w:val="00B7273C"/>
    <w:rsid w:val="00B7319A"/>
    <w:rsid w:val="00B7452B"/>
    <w:rsid w:val="00B74A08"/>
    <w:rsid w:val="00B74B05"/>
    <w:rsid w:val="00B753CA"/>
    <w:rsid w:val="00B75D12"/>
    <w:rsid w:val="00B761CC"/>
    <w:rsid w:val="00B761DD"/>
    <w:rsid w:val="00B762D8"/>
    <w:rsid w:val="00B76847"/>
    <w:rsid w:val="00B77883"/>
    <w:rsid w:val="00B80D1C"/>
    <w:rsid w:val="00B814EC"/>
    <w:rsid w:val="00B81A8D"/>
    <w:rsid w:val="00B82409"/>
    <w:rsid w:val="00B82B79"/>
    <w:rsid w:val="00B835AC"/>
    <w:rsid w:val="00B84D9D"/>
    <w:rsid w:val="00B857B2"/>
    <w:rsid w:val="00B85BAD"/>
    <w:rsid w:val="00B8600E"/>
    <w:rsid w:val="00B8701B"/>
    <w:rsid w:val="00B87165"/>
    <w:rsid w:val="00B90DCA"/>
    <w:rsid w:val="00B91BC6"/>
    <w:rsid w:val="00B926A5"/>
    <w:rsid w:val="00B926F1"/>
    <w:rsid w:val="00B92C25"/>
    <w:rsid w:val="00B92F11"/>
    <w:rsid w:val="00B9306F"/>
    <w:rsid w:val="00B93407"/>
    <w:rsid w:val="00B9370E"/>
    <w:rsid w:val="00B938B9"/>
    <w:rsid w:val="00B93D27"/>
    <w:rsid w:val="00B94FB5"/>
    <w:rsid w:val="00B95476"/>
    <w:rsid w:val="00B95FF0"/>
    <w:rsid w:val="00B961CC"/>
    <w:rsid w:val="00B96611"/>
    <w:rsid w:val="00B969AB"/>
    <w:rsid w:val="00B9736A"/>
    <w:rsid w:val="00B978C6"/>
    <w:rsid w:val="00BA16CF"/>
    <w:rsid w:val="00BA2876"/>
    <w:rsid w:val="00BA2F4A"/>
    <w:rsid w:val="00BA4381"/>
    <w:rsid w:val="00BA4804"/>
    <w:rsid w:val="00BA4F74"/>
    <w:rsid w:val="00BA51F1"/>
    <w:rsid w:val="00BA638D"/>
    <w:rsid w:val="00BA642B"/>
    <w:rsid w:val="00BA6972"/>
    <w:rsid w:val="00BA6D3E"/>
    <w:rsid w:val="00BA6D61"/>
    <w:rsid w:val="00BA7615"/>
    <w:rsid w:val="00BA79A4"/>
    <w:rsid w:val="00BA7E46"/>
    <w:rsid w:val="00BB1131"/>
    <w:rsid w:val="00BB13B6"/>
    <w:rsid w:val="00BB20C6"/>
    <w:rsid w:val="00BB3215"/>
    <w:rsid w:val="00BB4D0B"/>
    <w:rsid w:val="00BB5041"/>
    <w:rsid w:val="00BB78F7"/>
    <w:rsid w:val="00BB7A10"/>
    <w:rsid w:val="00BB7C19"/>
    <w:rsid w:val="00BB7D82"/>
    <w:rsid w:val="00BC141F"/>
    <w:rsid w:val="00BC1A47"/>
    <w:rsid w:val="00BC2C4E"/>
    <w:rsid w:val="00BC310D"/>
    <w:rsid w:val="00BC36FB"/>
    <w:rsid w:val="00BC3C35"/>
    <w:rsid w:val="00BC3EB8"/>
    <w:rsid w:val="00BC4071"/>
    <w:rsid w:val="00BC423F"/>
    <w:rsid w:val="00BC46E1"/>
    <w:rsid w:val="00BC4D07"/>
    <w:rsid w:val="00BC62BF"/>
    <w:rsid w:val="00BC6905"/>
    <w:rsid w:val="00BC7E36"/>
    <w:rsid w:val="00BD0AFA"/>
    <w:rsid w:val="00BD0BFC"/>
    <w:rsid w:val="00BD0DCE"/>
    <w:rsid w:val="00BD17AA"/>
    <w:rsid w:val="00BD1B70"/>
    <w:rsid w:val="00BD3272"/>
    <w:rsid w:val="00BD340C"/>
    <w:rsid w:val="00BD441C"/>
    <w:rsid w:val="00BD5D1B"/>
    <w:rsid w:val="00BE00C8"/>
    <w:rsid w:val="00BE326F"/>
    <w:rsid w:val="00BE3BD0"/>
    <w:rsid w:val="00BE4772"/>
    <w:rsid w:val="00BE4777"/>
    <w:rsid w:val="00BE47C4"/>
    <w:rsid w:val="00BE4893"/>
    <w:rsid w:val="00BE4A00"/>
    <w:rsid w:val="00BE4DFD"/>
    <w:rsid w:val="00BE4F5F"/>
    <w:rsid w:val="00BE4FB9"/>
    <w:rsid w:val="00BE537E"/>
    <w:rsid w:val="00BE720C"/>
    <w:rsid w:val="00BF0A0F"/>
    <w:rsid w:val="00BF0ED6"/>
    <w:rsid w:val="00BF11C9"/>
    <w:rsid w:val="00BF1C67"/>
    <w:rsid w:val="00BF1D4E"/>
    <w:rsid w:val="00BF289C"/>
    <w:rsid w:val="00BF29FA"/>
    <w:rsid w:val="00BF2F69"/>
    <w:rsid w:val="00BF3D62"/>
    <w:rsid w:val="00BF438E"/>
    <w:rsid w:val="00BF4FE2"/>
    <w:rsid w:val="00BF50BB"/>
    <w:rsid w:val="00BF5101"/>
    <w:rsid w:val="00BF5818"/>
    <w:rsid w:val="00BF5902"/>
    <w:rsid w:val="00BF5B4E"/>
    <w:rsid w:val="00BF5CC5"/>
    <w:rsid w:val="00BF637B"/>
    <w:rsid w:val="00C00C6C"/>
    <w:rsid w:val="00C010C5"/>
    <w:rsid w:val="00C016EC"/>
    <w:rsid w:val="00C01737"/>
    <w:rsid w:val="00C01AA7"/>
    <w:rsid w:val="00C0281C"/>
    <w:rsid w:val="00C035A8"/>
    <w:rsid w:val="00C03FBF"/>
    <w:rsid w:val="00C069E4"/>
    <w:rsid w:val="00C07878"/>
    <w:rsid w:val="00C07960"/>
    <w:rsid w:val="00C1043F"/>
    <w:rsid w:val="00C10C03"/>
    <w:rsid w:val="00C11275"/>
    <w:rsid w:val="00C1175F"/>
    <w:rsid w:val="00C12403"/>
    <w:rsid w:val="00C12750"/>
    <w:rsid w:val="00C14909"/>
    <w:rsid w:val="00C155B8"/>
    <w:rsid w:val="00C157DE"/>
    <w:rsid w:val="00C15868"/>
    <w:rsid w:val="00C15B3F"/>
    <w:rsid w:val="00C16351"/>
    <w:rsid w:val="00C177F4"/>
    <w:rsid w:val="00C2038B"/>
    <w:rsid w:val="00C21258"/>
    <w:rsid w:val="00C22D18"/>
    <w:rsid w:val="00C23637"/>
    <w:rsid w:val="00C23954"/>
    <w:rsid w:val="00C23DFF"/>
    <w:rsid w:val="00C23EED"/>
    <w:rsid w:val="00C244DB"/>
    <w:rsid w:val="00C24A9A"/>
    <w:rsid w:val="00C260B1"/>
    <w:rsid w:val="00C2633D"/>
    <w:rsid w:val="00C2694B"/>
    <w:rsid w:val="00C274FE"/>
    <w:rsid w:val="00C275B2"/>
    <w:rsid w:val="00C27635"/>
    <w:rsid w:val="00C27BDE"/>
    <w:rsid w:val="00C27DE5"/>
    <w:rsid w:val="00C30444"/>
    <w:rsid w:val="00C30AA6"/>
    <w:rsid w:val="00C30D38"/>
    <w:rsid w:val="00C31843"/>
    <w:rsid w:val="00C32D03"/>
    <w:rsid w:val="00C3314C"/>
    <w:rsid w:val="00C3423B"/>
    <w:rsid w:val="00C342BC"/>
    <w:rsid w:val="00C36DF6"/>
    <w:rsid w:val="00C375B1"/>
    <w:rsid w:val="00C3793C"/>
    <w:rsid w:val="00C37B00"/>
    <w:rsid w:val="00C37B5F"/>
    <w:rsid w:val="00C4049E"/>
    <w:rsid w:val="00C4193E"/>
    <w:rsid w:val="00C41B93"/>
    <w:rsid w:val="00C42371"/>
    <w:rsid w:val="00C4250D"/>
    <w:rsid w:val="00C4254E"/>
    <w:rsid w:val="00C45467"/>
    <w:rsid w:val="00C47766"/>
    <w:rsid w:val="00C47B70"/>
    <w:rsid w:val="00C50A08"/>
    <w:rsid w:val="00C50C88"/>
    <w:rsid w:val="00C50CF0"/>
    <w:rsid w:val="00C51C9B"/>
    <w:rsid w:val="00C52985"/>
    <w:rsid w:val="00C52B66"/>
    <w:rsid w:val="00C552F5"/>
    <w:rsid w:val="00C5617D"/>
    <w:rsid w:val="00C565D5"/>
    <w:rsid w:val="00C56DF1"/>
    <w:rsid w:val="00C5720F"/>
    <w:rsid w:val="00C60819"/>
    <w:rsid w:val="00C614DC"/>
    <w:rsid w:val="00C616F2"/>
    <w:rsid w:val="00C617C5"/>
    <w:rsid w:val="00C61E37"/>
    <w:rsid w:val="00C63B83"/>
    <w:rsid w:val="00C63F49"/>
    <w:rsid w:val="00C651FC"/>
    <w:rsid w:val="00C6549F"/>
    <w:rsid w:val="00C6584C"/>
    <w:rsid w:val="00C65E1D"/>
    <w:rsid w:val="00C66082"/>
    <w:rsid w:val="00C662E6"/>
    <w:rsid w:val="00C66B72"/>
    <w:rsid w:val="00C70874"/>
    <w:rsid w:val="00C70F63"/>
    <w:rsid w:val="00C70FC4"/>
    <w:rsid w:val="00C72FF7"/>
    <w:rsid w:val="00C7448A"/>
    <w:rsid w:val="00C74707"/>
    <w:rsid w:val="00C74B3F"/>
    <w:rsid w:val="00C754C7"/>
    <w:rsid w:val="00C764DA"/>
    <w:rsid w:val="00C80675"/>
    <w:rsid w:val="00C810C0"/>
    <w:rsid w:val="00C813C7"/>
    <w:rsid w:val="00C81D4C"/>
    <w:rsid w:val="00C8360A"/>
    <w:rsid w:val="00C837CF"/>
    <w:rsid w:val="00C83C46"/>
    <w:rsid w:val="00C83C65"/>
    <w:rsid w:val="00C8462F"/>
    <w:rsid w:val="00C8484F"/>
    <w:rsid w:val="00C85F6B"/>
    <w:rsid w:val="00C861E2"/>
    <w:rsid w:val="00C862C9"/>
    <w:rsid w:val="00C86541"/>
    <w:rsid w:val="00C86E8A"/>
    <w:rsid w:val="00C871B1"/>
    <w:rsid w:val="00C87D51"/>
    <w:rsid w:val="00C908F7"/>
    <w:rsid w:val="00C919BB"/>
    <w:rsid w:val="00C926D0"/>
    <w:rsid w:val="00C9333C"/>
    <w:rsid w:val="00C93DB0"/>
    <w:rsid w:val="00C93FA0"/>
    <w:rsid w:val="00C940A7"/>
    <w:rsid w:val="00C95695"/>
    <w:rsid w:val="00C9592A"/>
    <w:rsid w:val="00C9638C"/>
    <w:rsid w:val="00C96EE4"/>
    <w:rsid w:val="00C971D6"/>
    <w:rsid w:val="00CA0BF9"/>
    <w:rsid w:val="00CA1A84"/>
    <w:rsid w:val="00CA2021"/>
    <w:rsid w:val="00CA2A0A"/>
    <w:rsid w:val="00CA30D2"/>
    <w:rsid w:val="00CA3B96"/>
    <w:rsid w:val="00CA4837"/>
    <w:rsid w:val="00CA4BC3"/>
    <w:rsid w:val="00CA4D9B"/>
    <w:rsid w:val="00CA4E1A"/>
    <w:rsid w:val="00CA4FC9"/>
    <w:rsid w:val="00CA5227"/>
    <w:rsid w:val="00CA5875"/>
    <w:rsid w:val="00CA58CE"/>
    <w:rsid w:val="00CA5A43"/>
    <w:rsid w:val="00CA63CB"/>
    <w:rsid w:val="00CA68B1"/>
    <w:rsid w:val="00CA712C"/>
    <w:rsid w:val="00CA7B3F"/>
    <w:rsid w:val="00CB0514"/>
    <w:rsid w:val="00CB0C66"/>
    <w:rsid w:val="00CB10DC"/>
    <w:rsid w:val="00CB1495"/>
    <w:rsid w:val="00CB1B5D"/>
    <w:rsid w:val="00CB3374"/>
    <w:rsid w:val="00CB36D2"/>
    <w:rsid w:val="00CB3DCD"/>
    <w:rsid w:val="00CB5484"/>
    <w:rsid w:val="00CB5B40"/>
    <w:rsid w:val="00CB6E56"/>
    <w:rsid w:val="00CB7874"/>
    <w:rsid w:val="00CC1277"/>
    <w:rsid w:val="00CC1B7F"/>
    <w:rsid w:val="00CC3900"/>
    <w:rsid w:val="00CC496A"/>
    <w:rsid w:val="00CC4B93"/>
    <w:rsid w:val="00CC5766"/>
    <w:rsid w:val="00CC5A75"/>
    <w:rsid w:val="00CC605E"/>
    <w:rsid w:val="00CC637D"/>
    <w:rsid w:val="00CC69A0"/>
    <w:rsid w:val="00CC6BBA"/>
    <w:rsid w:val="00CC6D7C"/>
    <w:rsid w:val="00CC6E67"/>
    <w:rsid w:val="00CC71D7"/>
    <w:rsid w:val="00CC7AE1"/>
    <w:rsid w:val="00CD3297"/>
    <w:rsid w:val="00CD3B33"/>
    <w:rsid w:val="00CD436F"/>
    <w:rsid w:val="00CD55F6"/>
    <w:rsid w:val="00CD561B"/>
    <w:rsid w:val="00CD575A"/>
    <w:rsid w:val="00CD5F12"/>
    <w:rsid w:val="00CD625F"/>
    <w:rsid w:val="00CD645C"/>
    <w:rsid w:val="00CD6592"/>
    <w:rsid w:val="00CE086C"/>
    <w:rsid w:val="00CE11DE"/>
    <w:rsid w:val="00CE15B0"/>
    <w:rsid w:val="00CE1A05"/>
    <w:rsid w:val="00CE1D21"/>
    <w:rsid w:val="00CE2241"/>
    <w:rsid w:val="00CE241F"/>
    <w:rsid w:val="00CE344B"/>
    <w:rsid w:val="00CE36BB"/>
    <w:rsid w:val="00CE3FEA"/>
    <w:rsid w:val="00CE40FD"/>
    <w:rsid w:val="00CE4C78"/>
    <w:rsid w:val="00CE4C8B"/>
    <w:rsid w:val="00CE5405"/>
    <w:rsid w:val="00CE65D6"/>
    <w:rsid w:val="00CE731C"/>
    <w:rsid w:val="00CE7FD5"/>
    <w:rsid w:val="00CF018E"/>
    <w:rsid w:val="00CF1CC5"/>
    <w:rsid w:val="00CF3062"/>
    <w:rsid w:val="00CF3937"/>
    <w:rsid w:val="00CF4528"/>
    <w:rsid w:val="00CF4C30"/>
    <w:rsid w:val="00CF4FDE"/>
    <w:rsid w:val="00CF5027"/>
    <w:rsid w:val="00CF5087"/>
    <w:rsid w:val="00CF522A"/>
    <w:rsid w:val="00CF5679"/>
    <w:rsid w:val="00CF57D8"/>
    <w:rsid w:val="00CF5B3D"/>
    <w:rsid w:val="00CF5CDE"/>
    <w:rsid w:val="00CF785B"/>
    <w:rsid w:val="00D008EC"/>
    <w:rsid w:val="00D00C9D"/>
    <w:rsid w:val="00D00D9F"/>
    <w:rsid w:val="00D01665"/>
    <w:rsid w:val="00D01D50"/>
    <w:rsid w:val="00D025FA"/>
    <w:rsid w:val="00D02FDA"/>
    <w:rsid w:val="00D06412"/>
    <w:rsid w:val="00D06B81"/>
    <w:rsid w:val="00D070A0"/>
    <w:rsid w:val="00D07D8B"/>
    <w:rsid w:val="00D10062"/>
    <w:rsid w:val="00D1114D"/>
    <w:rsid w:val="00D1155A"/>
    <w:rsid w:val="00D11648"/>
    <w:rsid w:val="00D121AA"/>
    <w:rsid w:val="00D124DC"/>
    <w:rsid w:val="00D1312E"/>
    <w:rsid w:val="00D13F3C"/>
    <w:rsid w:val="00D14208"/>
    <w:rsid w:val="00D149FA"/>
    <w:rsid w:val="00D14E83"/>
    <w:rsid w:val="00D1567B"/>
    <w:rsid w:val="00D159A4"/>
    <w:rsid w:val="00D15E02"/>
    <w:rsid w:val="00D15E42"/>
    <w:rsid w:val="00D1656D"/>
    <w:rsid w:val="00D167CF"/>
    <w:rsid w:val="00D1681F"/>
    <w:rsid w:val="00D171E2"/>
    <w:rsid w:val="00D2065D"/>
    <w:rsid w:val="00D21109"/>
    <w:rsid w:val="00D214D0"/>
    <w:rsid w:val="00D21799"/>
    <w:rsid w:val="00D22EBA"/>
    <w:rsid w:val="00D232F8"/>
    <w:rsid w:val="00D2359B"/>
    <w:rsid w:val="00D23E09"/>
    <w:rsid w:val="00D23F31"/>
    <w:rsid w:val="00D24241"/>
    <w:rsid w:val="00D24340"/>
    <w:rsid w:val="00D24731"/>
    <w:rsid w:val="00D25196"/>
    <w:rsid w:val="00D25335"/>
    <w:rsid w:val="00D25C04"/>
    <w:rsid w:val="00D268B2"/>
    <w:rsid w:val="00D301BC"/>
    <w:rsid w:val="00D30FD3"/>
    <w:rsid w:val="00D31BDD"/>
    <w:rsid w:val="00D3443E"/>
    <w:rsid w:val="00D35097"/>
    <w:rsid w:val="00D362E8"/>
    <w:rsid w:val="00D362F6"/>
    <w:rsid w:val="00D3672A"/>
    <w:rsid w:val="00D3735D"/>
    <w:rsid w:val="00D37D04"/>
    <w:rsid w:val="00D37D5B"/>
    <w:rsid w:val="00D4009E"/>
    <w:rsid w:val="00D40B95"/>
    <w:rsid w:val="00D4122E"/>
    <w:rsid w:val="00D43022"/>
    <w:rsid w:val="00D44F94"/>
    <w:rsid w:val="00D45BD5"/>
    <w:rsid w:val="00D46D81"/>
    <w:rsid w:val="00D46DC1"/>
    <w:rsid w:val="00D47D23"/>
    <w:rsid w:val="00D47E72"/>
    <w:rsid w:val="00D501A0"/>
    <w:rsid w:val="00D51F58"/>
    <w:rsid w:val="00D52434"/>
    <w:rsid w:val="00D52849"/>
    <w:rsid w:val="00D53D7C"/>
    <w:rsid w:val="00D53DE1"/>
    <w:rsid w:val="00D54D14"/>
    <w:rsid w:val="00D54E84"/>
    <w:rsid w:val="00D54F60"/>
    <w:rsid w:val="00D55408"/>
    <w:rsid w:val="00D55635"/>
    <w:rsid w:val="00D55AB2"/>
    <w:rsid w:val="00D56671"/>
    <w:rsid w:val="00D5688E"/>
    <w:rsid w:val="00D57F03"/>
    <w:rsid w:val="00D60143"/>
    <w:rsid w:val="00D6024C"/>
    <w:rsid w:val="00D60A07"/>
    <w:rsid w:val="00D614C3"/>
    <w:rsid w:val="00D61548"/>
    <w:rsid w:val="00D63018"/>
    <w:rsid w:val="00D630B1"/>
    <w:rsid w:val="00D63272"/>
    <w:rsid w:val="00D657B0"/>
    <w:rsid w:val="00D658E6"/>
    <w:rsid w:val="00D660AD"/>
    <w:rsid w:val="00D6628D"/>
    <w:rsid w:val="00D7097A"/>
    <w:rsid w:val="00D71823"/>
    <w:rsid w:val="00D71BDE"/>
    <w:rsid w:val="00D72165"/>
    <w:rsid w:val="00D72235"/>
    <w:rsid w:val="00D7280C"/>
    <w:rsid w:val="00D72B54"/>
    <w:rsid w:val="00D72DF4"/>
    <w:rsid w:val="00D7342B"/>
    <w:rsid w:val="00D74112"/>
    <w:rsid w:val="00D7423A"/>
    <w:rsid w:val="00D75759"/>
    <w:rsid w:val="00D7576A"/>
    <w:rsid w:val="00D76C50"/>
    <w:rsid w:val="00D77005"/>
    <w:rsid w:val="00D802D7"/>
    <w:rsid w:val="00D8113D"/>
    <w:rsid w:val="00D82017"/>
    <w:rsid w:val="00D830DA"/>
    <w:rsid w:val="00D843D6"/>
    <w:rsid w:val="00D84E54"/>
    <w:rsid w:val="00D851BD"/>
    <w:rsid w:val="00D85390"/>
    <w:rsid w:val="00D85B04"/>
    <w:rsid w:val="00D85CEB"/>
    <w:rsid w:val="00D86C71"/>
    <w:rsid w:val="00D870DD"/>
    <w:rsid w:val="00D87149"/>
    <w:rsid w:val="00D87428"/>
    <w:rsid w:val="00D87777"/>
    <w:rsid w:val="00D90049"/>
    <w:rsid w:val="00D907D9"/>
    <w:rsid w:val="00D919F2"/>
    <w:rsid w:val="00D92127"/>
    <w:rsid w:val="00D92B75"/>
    <w:rsid w:val="00D9370F"/>
    <w:rsid w:val="00D940F3"/>
    <w:rsid w:val="00D94B3B"/>
    <w:rsid w:val="00D94DC4"/>
    <w:rsid w:val="00D96BB2"/>
    <w:rsid w:val="00DA106C"/>
    <w:rsid w:val="00DA1446"/>
    <w:rsid w:val="00DA15B9"/>
    <w:rsid w:val="00DA1B2D"/>
    <w:rsid w:val="00DA22FC"/>
    <w:rsid w:val="00DA26FB"/>
    <w:rsid w:val="00DA3439"/>
    <w:rsid w:val="00DA43A6"/>
    <w:rsid w:val="00DA697A"/>
    <w:rsid w:val="00DA6F5A"/>
    <w:rsid w:val="00DA7398"/>
    <w:rsid w:val="00DA7784"/>
    <w:rsid w:val="00DA7BEA"/>
    <w:rsid w:val="00DB0201"/>
    <w:rsid w:val="00DB1289"/>
    <w:rsid w:val="00DB19D7"/>
    <w:rsid w:val="00DB24D8"/>
    <w:rsid w:val="00DB3FFC"/>
    <w:rsid w:val="00DB612C"/>
    <w:rsid w:val="00DB630A"/>
    <w:rsid w:val="00DB65FC"/>
    <w:rsid w:val="00DB75DB"/>
    <w:rsid w:val="00DC0468"/>
    <w:rsid w:val="00DC2000"/>
    <w:rsid w:val="00DC280E"/>
    <w:rsid w:val="00DC28D9"/>
    <w:rsid w:val="00DC3B24"/>
    <w:rsid w:val="00DC3DEA"/>
    <w:rsid w:val="00DC4406"/>
    <w:rsid w:val="00DC5894"/>
    <w:rsid w:val="00DC5F84"/>
    <w:rsid w:val="00DC6CFC"/>
    <w:rsid w:val="00DC77C9"/>
    <w:rsid w:val="00DD0540"/>
    <w:rsid w:val="00DD2283"/>
    <w:rsid w:val="00DD2A4D"/>
    <w:rsid w:val="00DD327C"/>
    <w:rsid w:val="00DD3AB5"/>
    <w:rsid w:val="00DD3ADB"/>
    <w:rsid w:val="00DD46AF"/>
    <w:rsid w:val="00DD4DAE"/>
    <w:rsid w:val="00DD56DD"/>
    <w:rsid w:val="00DD57DF"/>
    <w:rsid w:val="00DD6956"/>
    <w:rsid w:val="00DD7403"/>
    <w:rsid w:val="00DE06C2"/>
    <w:rsid w:val="00DE0CE5"/>
    <w:rsid w:val="00DE156F"/>
    <w:rsid w:val="00DE169E"/>
    <w:rsid w:val="00DE1B30"/>
    <w:rsid w:val="00DE3F4D"/>
    <w:rsid w:val="00DE6456"/>
    <w:rsid w:val="00DE695C"/>
    <w:rsid w:val="00DE6AA3"/>
    <w:rsid w:val="00DE70F6"/>
    <w:rsid w:val="00DE7461"/>
    <w:rsid w:val="00DF0557"/>
    <w:rsid w:val="00DF0867"/>
    <w:rsid w:val="00DF088C"/>
    <w:rsid w:val="00DF0E39"/>
    <w:rsid w:val="00DF0F21"/>
    <w:rsid w:val="00DF0FD1"/>
    <w:rsid w:val="00DF1CC1"/>
    <w:rsid w:val="00DF1E28"/>
    <w:rsid w:val="00DF1F88"/>
    <w:rsid w:val="00DF27EC"/>
    <w:rsid w:val="00DF30A1"/>
    <w:rsid w:val="00DF5A31"/>
    <w:rsid w:val="00DF5AAA"/>
    <w:rsid w:val="00DF667D"/>
    <w:rsid w:val="00DF67BC"/>
    <w:rsid w:val="00DF67EA"/>
    <w:rsid w:val="00DF79C4"/>
    <w:rsid w:val="00DF79F0"/>
    <w:rsid w:val="00DF7FB6"/>
    <w:rsid w:val="00E009BF"/>
    <w:rsid w:val="00E01347"/>
    <w:rsid w:val="00E014E8"/>
    <w:rsid w:val="00E01DEE"/>
    <w:rsid w:val="00E01FBC"/>
    <w:rsid w:val="00E020D7"/>
    <w:rsid w:val="00E02585"/>
    <w:rsid w:val="00E03C15"/>
    <w:rsid w:val="00E04431"/>
    <w:rsid w:val="00E04948"/>
    <w:rsid w:val="00E04EA7"/>
    <w:rsid w:val="00E05028"/>
    <w:rsid w:val="00E05D8D"/>
    <w:rsid w:val="00E0673B"/>
    <w:rsid w:val="00E106B4"/>
    <w:rsid w:val="00E10C44"/>
    <w:rsid w:val="00E10E71"/>
    <w:rsid w:val="00E11559"/>
    <w:rsid w:val="00E1201F"/>
    <w:rsid w:val="00E12115"/>
    <w:rsid w:val="00E12935"/>
    <w:rsid w:val="00E12B7A"/>
    <w:rsid w:val="00E1340F"/>
    <w:rsid w:val="00E13F90"/>
    <w:rsid w:val="00E143AF"/>
    <w:rsid w:val="00E1501D"/>
    <w:rsid w:val="00E150C1"/>
    <w:rsid w:val="00E15358"/>
    <w:rsid w:val="00E16C3C"/>
    <w:rsid w:val="00E2003D"/>
    <w:rsid w:val="00E2025F"/>
    <w:rsid w:val="00E20569"/>
    <w:rsid w:val="00E21290"/>
    <w:rsid w:val="00E213D2"/>
    <w:rsid w:val="00E215CC"/>
    <w:rsid w:val="00E219F3"/>
    <w:rsid w:val="00E228E7"/>
    <w:rsid w:val="00E22AAA"/>
    <w:rsid w:val="00E233C5"/>
    <w:rsid w:val="00E2600A"/>
    <w:rsid w:val="00E26A89"/>
    <w:rsid w:val="00E26EA0"/>
    <w:rsid w:val="00E319C8"/>
    <w:rsid w:val="00E31E98"/>
    <w:rsid w:val="00E32248"/>
    <w:rsid w:val="00E3242B"/>
    <w:rsid w:val="00E32B4F"/>
    <w:rsid w:val="00E344F6"/>
    <w:rsid w:val="00E37544"/>
    <w:rsid w:val="00E403A4"/>
    <w:rsid w:val="00E406F1"/>
    <w:rsid w:val="00E40A36"/>
    <w:rsid w:val="00E40CF3"/>
    <w:rsid w:val="00E41584"/>
    <w:rsid w:val="00E42A68"/>
    <w:rsid w:val="00E4306D"/>
    <w:rsid w:val="00E441A8"/>
    <w:rsid w:val="00E4626A"/>
    <w:rsid w:val="00E47027"/>
    <w:rsid w:val="00E478EA"/>
    <w:rsid w:val="00E47C0A"/>
    <w:rsid w:val="00E52449"/>
    <w:rsid w:val="00E5333E"/>
    <w:rsid w:val="00E53ABA"/>
    <w:rsid w:val="00E543BC"/>
    <w:rsid w:val="00E554D1"/>
    <w:rsid w:val="00E55B5E"/>
    <w:rsid w:val="00E55CE0"/>
    <w:rsid w:val="00E55E7E"/>
    <w:rsid w:val="00E56993"/>
    <w:rsid w:val="00E56E61"/>
    <w:rsid w:val="00E57398"/>
    <w:rsid w:val="00E60E24"/>
    <w:rsid w:val="00E61404"/>
    <w:rsid w:val="00E6155A"/>
    <w:rsid w:val="00E61B18"/>
    <w:rsid w:val="00E6254C"/>
    <w:rsid w:val="00E634D5"/>
    <w:rsid w:val="00E6372D"/>
    <w:rsid w:val="00E63EE3"/>
    <w:rsid w:val="00E64588"/>
    <w:rsid w:val="00E64651"/>
    <w:rsid w:val="00E647FE"/>
    <w:rsid w:val="00E65066"/>
    <w:rsid w:val="00E654ED"/>
    <w:rsid w:val="00E65503"/>
    <w:rsid w:val="00E65AF6"/>
    <w:rsid w:val="00E66565"/>
    <w:rsid w:val="00E66E0A"/>
    <w:rsid w:val="00E670A4"/>
    <w:rsid w:val="00E6750E"/>
    <w:rsid w:val="00E71D23"/>
    <w:rsid w:val="00E72520"/>
    <w:rsid w:val="00E7286E"/>
    <w:rsid w:val="00E73031"/>
    <w:rsid w:val="00E731AA"/>
    <w:rsid w:val="00E73E48"/>
    <w:rsid w:val="00E756A7"/>
    <w:rsid w:val="00E759AB"/>
    <w:rsid w:val="00E777A5"/>
    <w:rsid w:val="00E779B6"/>
    <w:rsid w:val="00E77F3B"/>
    <w:rsid w:val="00E80028"/>
    <w:rsid w:val="00E80087"/>
    <w:rsid w:val="00E80D76"/>
    <w:rsid w:val="00E81B0D"/>
    <w:rsid w:val="00E81F3C"/>
    <w:rsid w:val="00E828CA"/>
    <w:rsid w:val="00E84710"/>
    <w:rsid w:val="00E84B1D"/>
    <w:rsid w:val="00E84C31"/>
    <w:rsid w:val="00E85168"/>
    <w:rsid w:val="00E85233"/>
    <w:rsid w:val="00E8587D"/>
    <w:rsid w:val="00E85ACB"/>
    <w:rsid w:val="00E86248"/>
    <w:rsid w:val="00E86C0F"/>
    <w:rsid w:val="00E872E5"/>
    <w:rsid w:val="00E909AF"/>
    <w:rsid w:val="00E90D31"/>
    <w:rsid w:val="00E92235"/>
    <w:rsid w:val="00E932B9"/>
    <w:rsid w:val="00E93CCD"/>
    <w:rsid w:val="00E93F0F"/>
    <w:rsid w:val="00E94428"/>
    <w:rsid w:val="00E9456C"/>
    <w:rsid w:val="00E946A8"/>
    <w:rsid w:val="00E95725"/>
    <w:rsid w:val="00E95BCF"/>
    <w:rsid w:val="00E95CD2"/>
    <w:rsid w:val="00E963C9"/>
    <w:rsid w:val="00E9718F"/>
    <w:rsid w:val="00E9733C"/>
    <w:rsid w:val="00EA0E82"/>
    <w:rsid w:val="00EA1499"/>
    <w:rsid w:val="00EA1ADD"/>
    <w:rsid w:val="00EA2254"/>
    <w:rsid w:val="00EA296F"/>
    <w:rsid w:val="00EA4DA5"/>
    <w:rsid w:val="00EA4EE8"/>
    <w:rsid w:val="00EA5994"/>
    <w:rsid w:val="00EA5AAB"/>
    <w:rsid w:val="00EA6988"/>
    <w:rsid w:val="00EA6F88"/>
    <w:rsid w:val="00EA7C95"/>
    <w:rsid w:val="00EB0AD1"/>
    <w:rsid w:val="00EB108A"/>
    <w:rsid w:val="00EB1A7F"/>
    <w:rsid w:val="00EB244E"/>
    <w:rsid w:val="00EB2B97"/>
    <w:rsid w:val="00EB3028"/>
    <w:rsid w:val="00EB3451"/>
    <w:rsid w:val="00EB390E"/>
    <w:rsid w:val="00EB3B8D"/>
    <w:rsid w:val="00EB3E28"/>
    <w:rsid w:val="00EB5541"/>
    <w:rsid w:val="00EB5742"/>
    <w:rsid w:val="00EB593D"/>
    <w:rsid w:val="00EB654A"/>
    <w:rsid w:val="00EB699A"/>
    <w:rsid w:val="00EB7E92"/>
    <w:rsid w:val="00EC0950"/>
    <w:rsid w:val="00EC0D15"/>
    <w:rsid w:val="00EC12D1"/>
    <w:rsid w:val="00EC3A96"/>
    <w:rsid w:val="00EC5236"/>
    <w:rsid w:val="00EC5D56"/>
    <w:rsid w:val="00EC5E44"/>
    <w:rsid w:val="00EC5FD7"/>
    <w:rsid w:val="00EC7024"/>
    <w:rsid w:val="00EC758C"/>
    <w:rsid w:val="00EC7A29"/>
    <w:rsid w:val="00EC7E5C"/>
    <w:rsid w:val="00ED093D"/>
    <w:rsid w:val="00ED1560"/>
    <w:rsid w:val="00ED3428"/>
    <w:rsid w:val="00ED368C"/>
    <w:rsid w:val="00ED3E20"/>
    <w:rsid w:val="00ED4B4B"/>
    <w:rsid w:val="00ED4BF5"/>
    <w:rsid w:val="00ED6CBA"/>
    <w:rsid w:val="00ED707B"/>
    <w:rsid w:val="00ED796E"/>
    <w:rsid w:val="00EE0287"/>
    <w:rsid w:val="00EE168B"/>
    <w:rsid w:val="00EE1A7F"/>
    <w:rsid w:val="00EE1EA4"/>
    <w:rsid w:val="00EE23FB"/>
    <w:rsid w:val="00EE278D"/>
    <w:rsid w:val="00EE38C9"/>
    <w:rsid w:val="00EE3B2E"/>
    <w:rsid w:val="00EE4F6A"/>
    <w:rsid w:val="00EE5582"/>
    <w:rsid w:val="00EE6349"/>
    <w:rsid w:val="00EE69E7"/>
    <w:rsid w:val="00EE7E52"/>
    <w:rsid w:val="00EF10E9"/>
    <w:rsid w:val="00EF1232"/>
    <w:rsid w:val="00EF1771"/>
    <w:rsid w:val="00EF28D9"/>
    <w:rsid w:val="00EF295F"/>
    <w:rsid w:val="00EF2CE0"/>
    <w:rsid w:val="00EF31DA"/>
    <w:rsid w:val="00EF3911"/>
    <w:rsid w:val="00EF4016"/>
    <w:rsid w:val="00EF4B06"/>
    <w:rsid w:val="00EF4B5F"/>
    <w:rsid w:val="00EF4C89"/>
    <w:rsid w:val="00EF4F4E"/>
    <w:rsid w:val="00EF527D"/>
    <w:rsid w:val="00F003FF"/>
    <w:rsid w:val="00F004F4"/>
    <w:rsid w:val="00F00757"/>
    <w:rsid w:val="00F02757"/>
    <w:rsid w:val="00F035D1"/>
    <w:rsid w:val="00F04BF7"/>
    <w:rsid w:val="00F04EBA"/>
    <w:rsid w:val="00F05BBE"/>
    <w:rsid w:val="00F06201"/>
    <w:rsid w:val="00F06405"/>
    <w:rsid w:val="00F06E3F"/>
    <w:rsid w:val="00F079B9"/>
    <w:rsid w:val="00F121F9"/>
    <w:rsid w:val="00F12FE2"/>
    <w:rsid w:val="00F17B6F"/>
    <w:rsid w:val="00F17F21"/>
    <w:rsid w:val="00F20C72"/>
    <w:rsid w:val="00F2107C"/>
    <w:rsid w:val="00F2182F"/>
    <w:rsid w:val="00F229C9"/>
    <w:rsid w:val="00F22CD7"/>
    <w:rsid w:val="00F22E10"/>
    <w:rsid w:val="00F22E7C"/>
    <w:rsid w:val="00F23E70"/>
    <w:rsid w:val="00F247B5"/>
    <w:rsid w:val="00F25029"/>
    <w:rsid w:val="00F253A6"/>
    <w:rsid w:val="00F25BCC"/>
    <w:rsid w:val="00F25F0E"/>
    <w:rsid w:val="00F26353"/>
    <w:rsid w:val="00F30788"/>
    <w:rsid w:val="00F31536"/>
    <w:rsid w:val="00F31940"/>
    <w:rsid w:val="00F3402F"/>
    <w:rsid w:val="00F34398"/>
    <w:rsid w:val="00F35926"/>
    <w:rsid w:val="00F35978"/>
    <w:rsid w:val="00F367F3"/>
    <w:rsid w:val="00F36875"/>
    <w:rsid w:val="00F37135"/>
    <w:rsid w:val="00F37837"/>
    <w:rsid w:val="00F40228"/>
    <w:rsid w:val="00F4089E"/>
    <w:rsid w:val="00F4091A"/>
    <w:rsid w:val="00F41734"/>
    <w:rsid w:val="00F4353F"/>
    <w:rsid w:val="00F43951"/>
    <w:rsid w:val="00F43C8E"/>
    <w:rsid w:val="00F43F07"/>
    <w:rsid w:val="00F44250"/>
    <w:rsid w:val="00F44A15"/>
    <w:rsid w:val="00F44F5C"/>
    <w:rsid w:val="00F463AD"/>
    <w:rsid w:val="00F464FB"/>
    <w:rsid w:val="00F46B82"/>
    <w:rsid w:val="00F46BF3"/>
    <w:rsid w:val="00F46EF5"/>
    <w:rsid w:val="00F506D7"/>
    <w:rsid w:val="00F50E7B"/>
    <w:rsid w:val="00F511FB"/>
    <w:rsid w:val="00F51FBC"/>
    <w:rsid w:val="00F53123"/>
    <w:rsid w:val="00F533D0"/>
    <w:rsid w:val="00F536A3"/>
    <w:rsid w:val="00F536C9"/>
    <w:rsid w:val="00F542B6"/>
    <w:rsid w:val="00F550F5"/>
    <w:rsid w:val="00F55DD1"/>
    <w:rsid w:val="00F573E6"/>
    <w:rsid w:val="00F57938"/>
    <w:rsid w:val="00F57FD9"/>
    <w:rsid w:val="00F60A65"/>
    <w:rsid w:val="00F60FC6"/>
    <w:rsid w:val="00F63874"/>
    <w:rsid w:val="00F63998"/>
    <w:rsid w:val="00F63A7C"/>
    <w:rsid w:val="00F6426F"/>
    <w:rsid w:val="00F64C89"/>
    <w:rsid w:val="00F64F00"/>
    <w:rsid w:val="00F6643E"/>
    <w:rsid w:val="00F668B2"/>
    <w:rsid w:val="00F67333"/>
    <w:rsid w:val="00F710DE"/>
    <w:rsid w:val="00F7169E"/>
    <w:rsid w:val="00F7213F"/>
    <w:rsid w:val="00F72D1C"/>
    <w:rsid w:val="00F731BC"/>
    <w:rsid w:val="00F7416B"/>
    <w:rsid w:val="00F743E1"/>
    <w:rsid w:val="00F75428"/>
    <w:rsid w:val="00F75902"/>
    <w:rsid w:val="00F75CFE"/>
    <w:rsid w:val="00F76464"/>
    <w:rsid w:val="00F7721A"/>
    <w:rsid w:val="00F777D8"/>
    <w:rsid w:val="00F80DCB"/>
    <w:rsid w:val="00F80E56"/>
    <w:rsid w:val="00F81259"/>
    <w:rsid w:val="00F82C10"/>
    <w:rsid w:val="00F82CFF"/>
    <w:rsid w:val="00F8358C"/>
    <w:rsid w:val="00F84011"/>
    <w:rsid w:val="00F85307"/>
    <w:rsid w:val="00F85B37"/>
    <w:rsid w:val="00F8662E"/>
    <w:rsid w:val="00F871EA"/>
    <w:rsid w:val="00F9014D"/>
    <w:rsid w:val="00F9126D"/>
    <w:rsid w:val="00F912F9"/>
    <w:rsid w:val="00F91C05"/>
    <w:rsid w:val="00F923CD"/>
    <w:rsid w:val="00F928A1"/>
    <w:rsid w:val="00F930FD"/>
    <w:rsid w:val="00F932B9"/>
    <w:rsid w:val="00F934F1"/>
    <w:rsid w:val="00F9433C"/>
    <w:rsid w:val="00F94737"/>
    <w:rsid w:val="00F94D6D"/>
    <w:rsid w:val="00F956EA"/>
    <w:rsid w:val="00F96140"/>
    <w:rsid w:val="00F96774"/>
    <w:rsid w:val="00F96F4C"/>
    <w:rsid w:val="00F973AE"/>
    <w:rsid w:val="00F974F4"/>
    <w:rsid w:val="00F976A5"/>
    <w:rsid w:val="00F97E69"/>
    <w:rsid w:val="00FA19B3"/>
    <w:rsid w:val="00FA39D8"/>
    <w:rsid w:val="00FA3D55"/>
    <w:rsid w:val="00FA403F"/>
    <w:rsid w:val="00FA43B1"/>
    <w:rsid w:val="00FA4CE7"/>
    <w:rsid w:val="00FA4D0A"/>
    <w:rsid w:val="00FA5B55"/>
    <w:rsid w:val="00FA5BDC"/>
    <w:rsid w:val="00FA66EC"/>
    <w:rsid w:val="00FA6927"/>
    <w:rsid w:val="00FB1291"/>
    <w:rsid w:val="00FB252E"/>
    <w:rsid w:val="00FB2F07"/>
    <w:rsid w:val="00FB332E"/>
    <w:rsid w:val="00FB4159"/>
    <w:rsid w:val="00FB622D"/>
    <w:rsid w:val="00FB6C2C"/>
    <w:rsid w:val="00FB72E4"/>
    <w:rsid w:val="00FB79E5"/>
    <w:rsid w:val="00FB7E7C"/>
    <w:rsid w:val="00FC0997"/>
    <w:rsid w:val="00FC177E"/>
    <w:rsid w:val="00FC2979"/>
    <w:rsid w:val="00FC3B3F"/>
    <w:rsid w:val="00FC3C73"/>
    <w:rsid w:val="00FC3D8E"/>
    <w:rsid w:val="00FC43FA"/>
    <w:rsid w:val="00FC499B"/>
    <w:rsid w:val="00FC4BCF"/>
    <w:rsid w:val="00FC6213"/>
    <w:rsid w:val="00FC6BEC"/>
    <w:rsid w:val="00FC71E9"/>
    <w:rsid w:val="00FD0513"/>
    <w:rsid w:val="00FD06F7"/>
    <w:rsid w:val="00FD0BB9"/>
    <w:rsid w:val="00FD10E0"/>
    <w:rsid w:val="00FD1657"/>
    <w:rsid w:val="00FD18A3"/>
    <w:rsid w:val="00FD22F0"/>
    <w:rsid w:val="00FD2592"/>
    <w:rsid w:val="00FD31A5"/>
    <w:rsid w:val="00FD34EE"/>
    <w:rsid w:val="00FD420B"/>
    <w:rsid w:val="00FD5782"/>
    <w:rsid w:val="00FD5834"/>
    <w:rsid w:val="00FD5FC5"/>
    <w:rsid w:val="00FE0111"/>
    <w:rsid w:val="00FE0245"/>
    <w:rsid w:val="00FE0565"/>
    <w:rsid w:val="00FE0687"/>
    <w:rsid w:val="00FE139F"/>
    <w:rsid w:val="00FE25F7"/>
    <w:rsid w:val="00FE31FA"/>
    <w:rsid w:val="00FE358E"/>
    <w:rsid w:val="00FE37FF"/>
    <w:rsid w:val="00FE459E"/>
    <w:rsid w:val="00FE49A5"/>
    <w:rsid w:val="00FE4E92"/>
    <w:rsid w:val="00FE4F15"/>
    <w:rsid w:val="00FE4FA8"/>
    <w:rsid w:val="00FE54A4"/>
    <w:rsid w:val="00FF3E44"/>
    <w:rsid w:val="00FF40C9"/>
    <w:rsid w:val="00FF5C6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C1F24DA7-12AF-4C3C-BFE3-68E77B5A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link w:val="TAHCar"/>
    <w:rsid w:val="00E56993"/>
    <w:rPr>
      <w:b/>
    </w:rPr>
  </w:style>
  <w:style w:type="paragraph" w:customStyle="1" w:styleId="TAC">
    <w:name w:val="TAC"/>
    <w:basedOn w:val="TAL"/>
    <w:rsid w:val="00E56993"/>
    <w:pPr>
      <w:jc w:val="center"/>
    </w:pPr>
  </w:style>
  <w:style w:type="paragraph" w:customStyle="1" w:styleId="TAL">
    <w:name w:val="TAL"/>
    <w:basedOn w:val="Normal"/>
    <w:link w:val="TALChar"/>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link w:val="EXChar"/>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character" w:customStyle="1" w:styleId="NOZchn">
    <w:name w:val="NO Zchn"/>
    <w:rsid w:val="00E77F3B"/>
    <w:rPr>
      <w:lang w:val="en-GB" w:eastAsia="en-US"/>
    </w:rPr>
  </w:style>
  <w:style w:type="character" w:customStyle="1" w:styleId="TALChar">
    <w:name w:val="TAL Char"/>
    <w:link w:val="TAL"/>
    <w:rsid w:val="00B938B9"/>
    <w:rPr>
      <w:rFonts w:ascii="Arial" w:hAnsi="Arial"/>
      <w:color w:val="000000"/>
      <w:sz w:val="18"/>
      <w:lang w:val="en-GB" w:eastAsia="ja-JP"/>
    </w:rPr>
  </w:style>
  <w:style w:type="character" w:customStyle="1" w:styleId="TAHCar">
    <w:name w:val="TAH Car"/>
    <w:link w:val="TAH"/>
    <w:rsid w:val="00B938B9"/>
    <w:rPr>
      <w:rFonts w:ascii="Arial" w:hAnsi="Arial"/>
      <w:b/>
      <w:color w:val="000000"/>
      <w:sz w:val="18"/>
      <w:lang w:val="en-GB" w:eastAsia="ja-JP"/>
    </w:rPr>
  </w:style>
  <w:style w:type="character" w:customStyle="1" w:styleId="EXChar">
    <w:name w:val="EX Char"/>
    <w:link w:val="EX"/>
    <w:locked/>
    <w:rsid w:val="00297B39"/>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 w:id="837116877">
          <w:marLeft w:val="1267"/>
          <w:marRight w:val="0"/>
          <w:marTop w:val="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2" ma:contentTypeDescription="Create a new document." ma:contentTypeScope="" ma:versionID="9a1f76613c082fb8f6fa830d825309ce">
  <xsd:schema xmlns:xsd="http://www.w3.org/2001/XMLSchema" xmlns:xs="http://www.w3.org/2001/XMLSchema" xmlns:p="http://schemas.microsoft.com/office/2006/metadata/properties" xmlns:ns2="043863bd-7b34-4180-9e9d-7272754de141" targetNamespace="http://schemas.microsoft.com/office/2006/metadata/properties" ma:root="true" ma:fieldsID="3f23e8cc1f25f8f14753cadbea594fc2" ns2:_="">
    <xsd:import namespace="043863bd-7b34-4180-9e9d-7272754de14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464892D2-D23C-4005-98C2-8E6404F6C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C7DC42-38A9-4C0C-B717-288F5AC6B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2254</Words>
  <Characters>12851</Characters>
  <Application>Microsoft Office Word</Application>
  <DocSecurity>0</DocSecurity>
  <Lines>107</Lines>
  <Paragraphs>30</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 3</cp:lastModifiedBy>
  <cp:revision>7</cp:revision>
  <cp:lastPrinted>2019-03-25T18:30:00Z</cp:lastPrinted>
  <dcterms:created xsi:type="dcterms:W3CDTF">2019-05-16T15:19:00Z</dcterms:created>
  <dcterms:modified xsi:type="dcterms:W3CDTF">2019-05-17T00:19:00Z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